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2C842" w14:textId="0D65A145" w:rsidR="00E079BE" w:rsidRPr="00E079BE" w:rsidRDefault="00D952DD" w:rsidP="00E079BE">
      <w:pPr>
        <w:spacing w:after="0" w:line="276" w:lineRule="auto"/>
        <w:jc w:val="both"/>
        <w:rPr>
          <w:rFonts w:ascii="Century Gothic" w:eastAsia="Times New Roman" w:hAnsi="Century Gothic" w:cs="Times New Roman"/>
          <w:sz w:val="20"/>
          <w:szCs w:val="20"/>
          <w:lang w:eastAsia="sl-SI"/>
        </w:rPr>
      </w:pPr>
      <w:r>
        <w:rPr>
          <w:rFonts w:ascii="Century Gothic" w:eastAsia="Times New Roman" w:hAnsi="Century Gothic" w:cs="Times New Roman"/>
          <w:sz w:val="20"/>
          <w:szCs w:val="20"/>
          <w:lang w:eastAsia="sl-SI"/>
        </w:rPr>
        <w:t xml:space="preserve"> </w:t>
      </w:r>
    </w:p>
    <w:p w14:paraId="40D3DAD9" w14:textId="12E37745" w:rsidR="00E079BE" w:rsidRPr="00E079BE" w:rsidRDefault="00E079BE" w:rsidP="00E079BE">
      <w:pPr>
        <w:spacing w:after="0" w:line="276" w:lineRule="auto"/>
        <w:ind w:right="1750"/>
        <w:outlineLvl w:val="0"/>
        <w:rPr>
          <w:rFonts w:ascii="Century Gothic" w:eastAsia="MS ??" w:hAnsi="Century Gothic" w:cs="Times New Roman"/>
          <w:caps/>
          <w:color w:val="595959"/>
          <w:sz w:val="24"/>
          <w:szCs w:val="24"/>
          <w:lang w:eastAsia="sl-SI"/>
        </w:rPr>
      </w:pPr>
      <w:r w:rsidRPr="00E079BE">
        <w:rPr>
          <w:rFonts w:ascii="Century Gothic" w:eastAsia="MS ??" w:hAnsi="Century Gothic" w:cs="Times New Roman"/>
          <w:caps/>
          <w:color w:val="595959"/>
          <w:sz w:val="24"/>
          <w:szCs w:val="24"/>
          <w:lang w:eastAsia="sl-SI"/>
        </w:rPr>
        <w:t>NaročnikI:</w:t>
      </w:r>
    </w:p>
    <w:tbl>
      <w:tblPr>
        <w:tblStyle w:val="Tabelamrea1"/>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835"/>
        <w:gridCol w:w="3685"/>
      </w:tblGrid>
      <w:tr w:rsidR="00E079BE" w:rsidRPr="00E079BE" w14:paraId="655FF865" w14:textId="77777777" w:rsidTr="00952520">
        <w:trPr>
          <w:trHeight w:val="1128"/>
        </w:trPr>
        <w:tc>
          <w:tcPr>
            <w:tcW w:w="3256" w:type="dxa"/>
            <w:vAlign w:val="center"/>
          </w:tcPr>
          <w:p w14:paraId="32CF5F99" w14:textId="77777777" w:rsidR="00752469" w:rsidRDefault="00752469" w:rsidP="00752469">
            <w:pPr>
              <w:spacing w:line="276" w:lineRule="auto"/>
              <w:jc w:val="center"/>
              <w:rPr>
                <w:rFonts w:ascii="Century Gothic" w:hAnsi="Century Gothic"/>
                <w:color w:val="9BBB59"/>
              </w:rPr>
            </w:pPr>
            <w:r>
              <w:rPr>
                <w:rFonts w:ascii="Century Gothic" w:hAnsi="Century Gothic"/>
                <w:color w:val="9BBB59"/>
              </w:rPr>
              <w:t>MESTNA OBČINA NOVO MESTO</w:t>
            </w:r>
          </w:p>
          <w:p w14:paraId="58932E06" w14:textId="77777777" w:rsidR="00752469" w:rsidRDefault="00752469" w:rsidP="00752469">
            <w:pPr>
              <w:spacing w:line="276" w:lineRule="auto"/>
              <w:jc w:val="center"/>
              <w:rPr>
                <w:rFonts w:ascii="Century Gothic" w:hAnsi="Century Gothic"/>
                <w:color w:val="9BBB59"/>
              </w:rPr>
            </w:pPr>
            <w:r>
              <w:rPr>
                <w:rFonts w:ascii="Century Gothic" w:hAnsi="Century Gothic"/>
                <w:color w:val="9BBB59"/>
              </w:rPr>
              <w:t>Seidlova cesta 1</w:t>
            </w:r>
          </w:p>
          <w:p w14:paraId="749CF7AD" w14:textId="215973EC" w:rsidR="00E079BE" w:rsidRPr="00E079BE" w:rsidRDefault="00752469" w:rsidP="00752469">
            <w:pPr>
              <w:spacing w:line="276" w:lineRule="auto"/>
              <w:jc w:val="center"/>
              <w:rPr>
                <w:rFonts w:ascii="Century Gothic" w:hAnsi="Century Gothic"/>
                <w:color w:val="9BBB59"/>
              </w:rPr>
            </w:pPr>
            <w:r>
              <w:rPr>
                <w:rFonts w:ascii="Century Gothic" w:hAnsi="Century Gothic"/>
                <w:color w:val="9BBB59"/>
              </w:rPr>
              <w:t>8000 Novo mesto</w:t>
            </w:r>
          </w:p>
        </w:tc>
        <w:tc>
          <w:tcPr>
            <w:tcW w:w="2835" w:type="dxa"/>
            <w:vAlign w:val="center"/>
          </w:tcPr>
          <w:p w14:paraId="7E72B38E" w14:textId="77777777" w:rsidR="00752469" w:rsidRPr="00752469" w:rsidRDefault="00752469" w:rsidP="00752469">
            <w:pPr>
              <w:spacing w:line="276" w:lineRule="auto"/>
              <w:jc w:val="center"/>
              <w:rPr>
                <w:rFonts w:ascii="Century Gothic" w:hAnsi="Century Gothic"/>
                <w:color w:val="9BBB59"/>
              </w:rPr>
            </w:pPr>
            <w:r w:rsidRPr="00752469">
              <w:rPr>
                <w:rFonts w:ascii="Century Gothic" w:hAnsi="Century Gothic"/>
                <w:color w:val="9BBB59"/>
              </w:rPr>
              <w:t>MESTNA OBČINA CELJE</w:t>
            </w:r>
          </w:p>
          <w:p w14:paraId="115F46ED" w14:textId="77777777" w:rsidR="00752469" w:rsidRPr="00752469" w:rsidRDefault="00752469" w:rsidP="00752469">
            <w:pPr>
              <w:spacing w:line="276" w:lineRule="auto"/>
              <w:jc w:val="center"/>
              <w:rPr>
                <w:rFonts w:ascii="Century Gothic" w:hAnsi="Century Gothic"/>
                <w:color w:val="9BBB59"/>
              </w:rPr>
            </w:pPr>
            <w:r w:rsidRPr="00752469">
              <w:rPr>
                <w:rFonts w:ascii="Century Gothic" w:hAnsi="Century Gothic"/>
                <w:color w:val="9BBB59"/>
              </w:rPr>
              <w:t>Trg celjskih knezov 9</w:t>
            </w:r>
          </w:p>
          <w:p w14:paraId="79DD0DC2" w14:textId="0F309AC9" w:rsidR="00E079BE" w:rsidRPr="00E079BE" w:rsidRDefault="00752469" w:rsidP="00752469">
            <w:pPr>
              <w:spacing w:line="276" w:lineRule="auto"/>
              <w:jc w:val="center"/>
              <w:rPr>
                <w:rFonts w:ascii="Century Gothic" w:hAnsi="Century Gothic"/>
                <w:b/>
                <w:color w:val="595959"/>
              </w:rPr>
            </w:pPr>
            <w:r w:rsidRPr="00752469">
              <w:rPr>
                <w:rFonts w:ascii="Century Gothic" w:hAnsi="Century Gothic"/>
                <w:color w:val="9BBB59"/>
              </w:rPr>
              <w:t>3000 Celje</w:t>
            </w:r>
          </w:p>
        </w:tc>
        <w:tc>
          <w:tcPr>
            <w:tcW w:w="3685" w:type="dxa"/>
            <w:vAlign w:val="center"/>
          </w:tcPr>
          <w:p w14:paraId="09E66679" w14:textId="77777777" w:rsidR="000F03ED" w:rsidRDefault="000F03ED" w:rsidP="000F03ED">
            <w:pPr>
              <w:spacing w:line="276" w:lineRule="auto"/>
              <w:jc w:val="center"/>
              <w:rPr>
                <w:rFonts w:ascii="Century Gothic" w:hAnsi="Century Gothic"/>
                <w:color w:val="9BBB59"/>
              </w:rPr>
            </w:pPr>
          </w:p>
          <w:p w14:paraId="73B3BCAE" w14:textId="5416CDEA" w:rsidR="000F03ED" w:rsidRDefault="000F03ED" w:rsidP="000F03ED">
            <w:pPr>
              <w:spacing w:line="276" w:lineRule="auto"/>
              <w:jc w:val="center"/>
              <w:rPr>
                <w:rFonts w:ascii="Century Gothic" w:hAnsi="Century Gothic"/>
                <w:color w:val="9BBB59"/>
              </w:rPr>
            </w:pPr>
            <w:r>
              <w:rPr>
                <w:rFonts w:ascii="Century Gothic" w:hAnsi="Century Gothic"/>
                <w:color w:val="9BBB59"/>
              </w:rPr>
              <w:t>MESTNA OBČINA MARIBOR</w:t>
            </w:r>
          </w:p>
          <w:p w14:paraId="515A56A5" w14:textId="77777777" w:rsidR="000F03ED" w:rsidRDefault="000F03ED" w:rsidP="000F03ED">
            <w:pPr>
              <w:spacing w:line="276" w:lineRule="auto"/>
              <w:jc w:val="center"/>
              <w:rPr>
                <w:rFonts w:ascii="Century Gothic" w:hAnsi="Century Gothic"/>
                <w:color w:val="9BBB59"/>
              </w:rPr>
            </w:pPr>
            <w:r w:rsidRPr="00215E53">
              <w:rPr>
                <w:rFonts w:ascii="Century Gothic" w:hAnsi="Century Gothic"/>
                <w:color w:val="9BBB59"/>
              </w:rPr>
              <w:t>Ulica heroja Staneta 1</w:t>
            </w:r>
          </w:p>
          <w:p w14:paraId="7E8614BA" w14:textId="77777777" w:rsidR="00BB3EDC" w:rsidRDefault="000F03ED" w:rsidP="000F03ED">
            <w:pPr>
              <w:spacing w:line="276" w:lineRule="auto"/>
              <w:jc w:val="center"/>
              <w:rPr>
                <w:rFonts w:ascii="Century Gothic" w:hAnsi="Century Gothic"/>
                <w:color w:val="9BBB59"/>
              </w:rPr>
            </w:pPr>
            <w:r>
              <w:rPr>
                <w:rFonts w:ascii="Century Gothic" w:hAnsi="Century Gothic"/>
                <w:color w:val="9BBB59"/>
              </w:rPr>
              <w:t>2000 Maribor</w:t>
            </w:r>
          </w:p>
          <w:p w14:paraId="71ABC2E0" w14:textId="4A2813A2" w:rsidR="000F03ED" w:rsidRPr="00BB3EDC" w:rsidRDefault="000F03ED" w:rsidP="000F03ED">
            <w:pPr>
              <w:spacing w:line="276" w:lineRule="auto"/>
              <w:jc w:val="center"/>
              <w:rPr>
                <w:rFonts w:ascii="Century Gothic" w:hAnsi="Century Gothic"/>
                <w:color w:val="9BBB59"/>
              </w:rPr>
            </w:pPr>
          </w:p>
        </w:tc>
      </w:tr>
      <w:tr w:rsidR="00E079BE" w:rsidRPr="00E079BE" w14:paraId="38685172" w14:textId="77777777" w:rsidTr="00952520">
        <w:trPr>
          <w:trHeight w:val="2282"/>
        </w:trPr>
        <w:tc>
          <w:tcPr>
            <w:tcW w:w="3256" w:type="dxa"/>
            <w:vAlign w:val="center"/>
          </w:tcPr>
          <w:p w14:paraId="3100D9D2" w14:textId="77777777" w:rsidR="00BB3EDC" w:rsidRPr="00BB3EDC" w:rsidRDefault="00BB3EDC" w:rsidP="00BB3EDC">
            <w:pPr>
              <w:spacing w:line="276" w:lineRule="auto"/>
              <w:jc w:val="center"/>
              <w:rPr>
                <w:rFonts w:ascii="Century Gothic" w:hAnsi="Century Gothic"/>
                <w:color w:val="9BBB59"/>
              </w:rPr>
            </w:pPr>
            <w:r w:rsidRPr="00BB3EDC">
              <w:rPr>
                <w:rFonts w:ascii="Century Gothic" w:hAnsi="Century Gothic"/>
                <w:color w:val="9BBB59"/>
              </w:rPr>
              <w:t>OBČINA LAŠKO</w:t>
            </w:r>
          </w:p>
          <w:p w14:paraId="08B12256" w14:textId="77777777" w:rsidR="00BB3EDC" w:rsidRPr="00BB3EDC" w:rsidRDefault="00BB3EDC" w:rsidP="00BB3EDC">
            <w:pPr>
              <w:spacing w:line="276" w:lineRule="auto"/>
              <w:jc w:val="center"/>
              <w:rPr>
                <w:rFonts w:ascii="Century Gothic" w:hAnsi="Century Gothic"/>
                <w:color w:val="9BBB59"/>
              </w:rPr>
            </w:pPr>
            <w:r w:rsidRPr="00BB3EDC">
              <w:rPr>
                <w:rFonts w:ascii="Century Gothic" w:hAnsi="Century Gothic"/>
                <w:color w:val="9BBB59"/>
              </w:rPr>
              <w:t>Mestna ulica 2</w:t>
            </w:r>
          </w:p>
          <w:p w14:paraId="770B4B78" w14:textId="0E7EF6F1" w:rsidR="00E079BE" w:rsidRPr="00E079BE" w:rsidRDefault="00BB3EDC" w:rsidP="00BB3EDC">
            <w:pPr>
              <w:spacing w:line="276" w:lineRule="auto"/>
              <w:jc w:val="center"/>
              <w:rPr>
                <w:rFonts w:ascii="Century Gothic" w:hAnsi="Century Gothic"/>
                <w:color w:val="9BBB59"/>
              </w:rPr>
            </w:pPr>
            <w:r w:rsidRPr="00BB3EDC">
              <w:rPr>
                <w:rFonts w:ascii="Century Gothic" w:hAnsi="Century Gothic"/>
                <w:color w:val="9BBB59"/>
              </w:rPr>
              <w:t>3270 Laško</w:t>
            </w:r>
          </w:p>
        </w:tc>
        <w:tc>
          <w:tcPr>
            <w:tcW w:w="2835" w:type="dxa"/>
            <w:vAlign w:val="center"/>
          </w:tcPr>
          <w:p w14:paraId="5E83E777" w14:textId="3B58A4B4" w:rsidR="00E079BE" w:rsidRDefault="00215E53" w:rsidP="00BC52C7">
            <w:pPr>
              <w:spacing w:line="276" w:lineRule="auto"/>
              <w:jc w:val="center"/>
              <w:rPr>
                <w:rFonts w:ascii="Century Gothic" w:hAnsi="Century Gothic"/>
                <w:color w:val="9BBB59"/>
              </w:rPr>
            </w:pPr>
            <w:r>
              <w:rPr>
                <w:rFonts w:ascii="Century Gothic" w:hAnsi="Century Gothic"/>
                <w:color w:val="9BBB59"/>
              </w:rPr>
              <w:t>M</w:t>
            </w:r>
            <w:r w:rsidR="00B910B8">
              <w:rPr>
                <w:rFonts w:ascii="Century Gothic" w:hAnsi="Century Gothic"/>
                <w:color w:val="9BBB59"/>
              </w:rPr>
              <w:t>ESTNA OBČINA</w:t>
            </w:r>
            <w:r>
              <w:rPr>
                <w:rFonts w:ascii="Century Gothic" w:hAnsi="Century Gothic"/>
                <w:color w:val="9BBB59"/>
              </w:rPr>
              <w:t xml:space="preserve"> KRANJ</w:t>
            </w:r>
          </w:p>
          <w:p w14:paraId="63DF4026" w14:textId="77777777" w:rsidR="00215E53" w:rsidRDefault="00215E53" w:rsidP="00BC52C7">
            <w:pPr>
              <w:spacing w:line="276" w:lineRule="auto"/>
              <w:jc w:val="center"/>
              <w:rPr>
                <w:rFonts w:ascii="Century Gothic" w:hAnsi="Century Gothic"/>
                <w:color w:val="9BBB59"/>
              </w:rPr>
            </w:pPr>
            <w:r w:rsidRPr="00215E53">
              <w:rPr>
                <w:rFonts w:ascii="Century Gothic" w:hAnsi="Century Gothic"/>
                <w:color w:val="9BBB59"/>
              </w:rPr>
              <w:t>Slovenski trg 1</w:t>
            </w:r>
          </w:p>
          <w:p w14:paraId="43268510" w14:textId="05C7FA70" w:rsidR="00215E53" w:rsidRPr="00E079BE" w:rsidRDefault="00215E53" w:rsidP="00BC52C7">
            <w:pPr>
              <w:spacing w:line="276" w:lineRule="auto"/>
              <w:jc w:val="center"/>
              <w:rPr>
                <w:rFonts w:ascii="Century Gothic" w:hAnsi="Century Gothic"/>
                <w:color w:val="9BBB59"/>
              </w:rPr>
            </w:pPr>
            <w:r w:rsidRPr="00215E53">
              <w:rPr>
                <w:rFonts w:ascii="Century Gothic" w:hAnsi="Century Gothic"/>
                <w:color w:val="9BBB59"/>
              </w:rPr>
              <w:t xml:space="preserve"> 4000 Kranj</w:t>
            </w:r>
          </w:p>
        </w:tc>
        <w:tc>
          <w:tcPr>
            <w:tcW w:w="3685" w:type="dxa"/>
            <w:vAlign w:val="center"/>
          </w:tcPr>
          <w:p w14:paraId="2385839C" w14:textId="77777777" w:rsidR="000F03ED" w:rsidRDefault="000F03ED" w:rsidP="000F03ED">
            <w:pPr>
              <w:spacing w:line="276" w:lineRule="auto"/>
              <w:jc w:val="center"/>
              <w:rPr>
                <w:rFonts w:ascii="Century Gothic" w:hAnsi="Century Gothic"/>
                <w:color w:val="9BBB59"/>
              </w:rPr>
            </w:pPr>
          </w:p>
          <w:p w14:paraId="2E2275AF" w14:textId="3C2CF37B" w:rsidR="000F03ED" w:rsidRPr="00BB3EDC" w:rsidRDefault="000F03ED" w:rsidP="000F03ED">
            <w:pPr>
              <w:spacing w:line="276" w:lineRule="auto"/>
              <w:jc w:val="center"/>
              <w:rPr>
                <w:rFonts w:ascii="Century Gothic" w:hAnsi="Century Gothic"/>
                <w:color w:val="9BBB59"/>
              </w:rPr>
            </w:pPr>
            <w:r w:rsidRPr="00BB3EDC">
              <w:rPr>
                <w:rFonts w:ascii="Century Gothic" w:hAnsi="Century Gothic"/>
                <w:color w:val="9BBB59"/>
              </w:rPr>
              <w:t>ELES, d.o.o., sistemski operater prenosnega elektroenergetskega omrežja</w:t>
            </w:r>
          </w:p>
          <w:p w14:paraId="7B098A85" w14:textId="77777777" w:rsidR="000F03ED" w:rsidRDefault="000F03ED" w:rsidP="000F03ED">
            <w:pPr>
              <w:spacing w:line="276" w:lineRule="auto"/>
              <w:jc w:val="center"/>
              <w:rPr>
                <w:rFonts w:ascii="Century Gothic" w:hAnsi="Century Gothic"/>
                <w:color w:val="9BBB59"/>
              </w:rPr>
            </w:pPr>
            <w:r w:rsidRPr="00BB3EDC">
              <w:rPr>
                <w:rFonts w:ascii="Century Gothic" w:hAnsi="Century Gothic"/>
                <w:color w:val="9BBB59"/>
              </w:rPr>
              <w:t>Hajdrihova ulica 2</w:t>
            </w:r>
          </w:p>
          <w:p w14:paraId="38140940" w14:textId="77777777" w:rsidR="000F03ED" w:rsidRDefault="000F03ED" w:rsidP="000F03ED">
            <w:pPr>
              <w:spacing w:line="276" w:lineRule="auto"/>
              <w:jc w:val="center"/>
              <w:rPr>
                <w:rFonts w:ascii="Century Gothic" w:hAnsi="Century Gothic"/>
                <w:color w:val="9BBB59"/>
              </w:rPr>
            </w:pPr>
            <w:r w:rsidRPr="00BB3EDC">
              <w:rPr>
                <w:rFonts w:ascii="Century Gothic" w:hAnsi="Century Gothic"/>
                <w:color w:val="9BBB59"/>
              </w:rPr>
              <w:t>1000 Ljubljana</w:t>
            </w:r>
          </w:p>
          <w:p w14:paraId="13D0480A" w14:textId="62C0D27A" w:rsidR="00215E53" w:rsidRPr="00E079BE" w:rsidRDefault="00215E53" w:rsidP="00BC52C7">
            <w:pPr>
              <w:spacing w:line="276" w:lineRule="auto"/>
              <w:jc w:val="center"/>
              <w:rPr>
                <w:rFonts w:ascii="Century Gothic" w:hAnsi="Century Gothic"/>
                <w:color w:val="9BBB59"/>
              </w:rPr>
            </w:pPr>
          </w:p>
        </w:tc>
      </w:tr>
    </w:tbl>
    <w:p w14:paraId="3BBC2626" w14:textId="3095892C" w:rsidR="00E079BE" w:rsidRPr="00E079BE" w:rsidRDefault="00BC52C7" w:rsidP="00E079BE">
      <w:pPr>
        <w:spacing w:after="0" w:line="276" w:lineRule="auto"/>
        <w:jc w:val="both"/>
        <w:rPr>
          <w:rFonts w:ascii="Century Gothic" w:eastAsia="Times New Roman" w:hAnsi="Century Gothic" w:cs="Times New Roman"/>
          <w:color w:val="595959"/>
          <w:sz w:val="24"/>
          <w:szCs w:val="24"/>
          <w:lang w:eastAsia="sl-SI"/>
        </w:rPr>
      </w:pPr>
      <w:r>
        <w:rPr>
          <w:rFonts w:ascii="Century Gothic" w:eastAsia="Times New Roman" w:hAnsi="Century Gothic" w:cs="Times New Roman"/>
          <w:color w:val="595959"/>
          <w:sz w:val="24"/>
          <w:szCs w:val="24"/>
          <w:lang w:eastAsia="sl-SI"/>
        </w:rPr>
        <w:br w:type="textWrapping" w:clear="all"/>
      </w:r>
    </w:p>
    <w:p w14:paraId="3C104710" w14:textId="77777777" w:rsidR="00E079BE" w:rsidRPr="00E079BE" w:rsidRDefault="00E079BE" w:rsidP="00E079BE">
      <w:pPr>
        <w:spacing w:after="0" w:line="276" w:lineRule="auto"/>
        <w:jc w:val="both"/>
        <w:rPr>
          <w:rFonts w:ascii="Century Gothic" w:eastAsia="Times New Roman" w:hAnsi="Century Gothic" w:cs="Times New Roman"/>
          <w:color w:val="595959"/>
          <w:sz w:val="24"/>
          <w:szCs w:val="24"/>
          <w:lang w:eastAsia="sl-SI"/>
        </w:rPr>
      </w:pPr>
    </w:p>
    <w:p w14:paraId="578300AF" w14:textId="54C3447E" w:rsidR="00E079BE" w:rsidRPr="00E079BE" w:rsidRDefault="00E079BE" w:rsidP="00E50F9F">
      <w:pPr>
        <w:tabs>
          <w:tab w:val="left" w:pos="284"/>
          <w:tab w:val="left" w:pos="567"/>
          <w:tab w:val="left" w:pos="851"/>
        </w:tabs>
        <w:spacing w:after="0" w:line="23" w:lineRule="atLeast"/>
        <w:ind w:right="1750"/>
        <w:jc w:val="both"/>
        <w:outlineLvl w:val="0"/>
        <w:rPr>
          <w:rFonts w:ascii="Century Gothic" w:eastAsia="MS ??" w:hAnsi="Century Gothic" w:cs="Times New Roman"/>
          <w:caps/>
          <w:color w:val="595959"/>
          <w:sz w:val="24"/>
          <w:szCs w:val="24"/>
          <w:lang w:eastAsia="sl-SI"/>
        </w:rPr>
      </w:pPr>
      <w:bookmarkStart w:id="0" w:name="_Hlk5605396"/>
      <w:r w:rsidRPr="00E079BE">
        <w:rPr>
          <w:rFonts w:ascii="Century Gothic" w:eastAsia="MS ??" w:hAnsi="Century Gothic" w:cs="Times New Roman"/>
          <w:caps/>
          <w:color w:val="595959"/>
          <w:sz w:val="24"/>
          <w:szCs w:val="24"/>
          <w:lang w:eastAsia="sl-SI"/>
        </w:rPr>
        <w:t xml:space="preserve">Skupno javno naročilo za VZPOSTAVITEV DINAMIČNEGA NABAVNEGA SISTEMA (dns) ZA </w:t>
      </w:r>
      <w:bookmarkEnd w:id="0"/>
      <w:r w:rsidR="00362C2B">
        <w:rPr>
          <w:rFonts w:ascii="Century Gothic" w:eastAsia="MS ??" w:hAnsi="Century Gothic" w:cs="Times New Roman"/>
          <w:caps/>
          <w:color w:val="595959"/>
          <w:sz w:val="24"/>
          <w:szCs w:val="24"/>
          <w:lang w:eastAsia="sl-SI"/>
        </w:rPr>
        <w:t xml:space="preserve">DOBAVO </w:t>
      </w:r>
      <w:r w:rsidR="00E50F9F">
        <w:rPr>
          <w:rFonts w:ascii="Century Gothic" w:eastAsia="MS ??" w:hAnsi="Century Gothic" w:cs="Times New Roman"/>
          <w:caps/>
          <w:color w:val="595959"/>
          <w:sz w:val="24"/>
          <w:szCs w:val="24"/>
          <w:lang w:eastAsia="sl-SI"/>
        </w:rPr>
        <w:t xml:space="preserve">osebnih </w:t>
      </w:r>
      <w:r w:rsidR="002D614B">
        <w:rPr>
          <w:rFonts w:ascii="Century Gothic" w:eastAsia="MS ??" w:hAnsi="Century Gothic" w:cs="Times New Roman"/>
          <w:caps/>
          <w:color w:val="595959"/>
          <w:sz w:val="24"/>
          <w:szCs w:val="24"/>
          <w:lang w:eastAsia="sl-SI"/>
        </w:rPr>
        <w:t xml:space="preserve">in kombiniranih </w:t>
      </w:r>
      <w:r w:rsidR="00E50F9F">
        <w:rPr>
          <w:rFonts w:ascii="Century Gothic" w:eastAsia="MS ??" w:hAnsi="Century Gothic" w:cs="Times New Roman"/>
          <w:caps/>
          <w:color w:val="595959"/>
          <w:sz w:val="24"/>
          <w:szCs w:val="24"/>
          <w:lang w:eastAsia="sl-SI"/>
        </w:rPr>
        <w:t xml:space="preserve">vozil na </w:t>
      </w:r>
      <w:r w:rsidR="00E50F9F" w:rsidRPr="00E50F9F">
        <w:rPr>
          <w:rFonts w:ascii="Century Gothic" w:eastAsia="MS ??" w:hAnsi="Century Gothic" w:cs="Times New Roman"/>
          <w:caps/>
          <w:color w:val="595959"/>
          <w:sz w:val="24"/>
          <w:szCs w:val="24"/>
          <w:lang w:eastAsia="sl-SI"/>
        </w:rPr>
        <w:t>električni pogon</w:t>
      </w:r>
    </w:p>
    <w:p w14:paraId="57BE2B8A" w14:textId="77777777" w:rsidR="00E079BE" w:rsidRPr="00E079BE" w:rsidRDefault="00E079BE" w:rsidP="00E079BE">
      <w:pPr>
        <w:tabs>
          <w:tab w:val="left" w:pos="284"/>
          <w:tab w:val="left" w:pos="567"/>
          <w:tab w:val="left" w:pos="851"/>
        </w:tabs>
        <w:spacing w:after="0" w:line="23" w:lineRule="atLeast"/>
        <w:ind w:right="1750"/>
        <w:jc w:val="both"/>
        <w:outlineLvl w:val="0"/>
        <w:rPr>
          <w:rFonts w:ascii="Century Gothic" w:eastAsia="MS ??" w:hAnsi="Century Gothic" w:cs="Times New Roman"/>
          <w:caps/>
          <w:color w:val="595959"/>
          <w:sz w:val="24"/>
          <w:szCs w:val="24"/>
          <w:lang w:eastAsia="sl-SI"/>
        </w:rPr>
      </w:pPr>
    </w:p>
    <w:p w14:paraId="2A4C3920" w14:textId="49383719" w:rsidR="008C6CEF" w:rsidRDefault="008C6CEF" w:rsidP="00E079BE">
      <w:pPr>
        <w:tabs>
          <w:tab w:val="left" w:pos="284"/>
          <w:tab w:val="left" w:pos="567"/>
          <w:tab w:val="left" w:pos="851"/>
        </w:tabs>
        <w:spacing w:after="0" w:line="23" w:lineRule="atLeast"/>
        <w:ind w:right="1750"/>
        <w:jc w:val="both"/>
        <w:outlineLvl w:val="0"/>
        <w:rPr>
          <w:rFonts w:ascii="Century Gothic" w:eastAsia="MS ??" w:hAnsi="Century Gothic" w:cs="Times New Roman"/>
          <w:caps/>
          <w:color w:val="595959"/>
          <w:sz w:val="24"/>
          <w:szCs w:val="24"/>
          <w:lang w:eastAsia="sl-SI"/>
        </w:rPr>
      </w:pPr>
    </w:p>
    <w:p w14:paraId="2A694DF6" w14:textId="2F88F4B3" w:rsidR="00E079BE" w:rsidRDefault="00E079BE" w:rsidP="00E079BE">
      <w:pPr>
        <w:tabs>
          <w:tab w:val="left" w:pos="284"/>
          <w:tab w:val="left" w:pos="567"/>
          <w:tab w:val="left" w:pos="851"/>
        </w:tabs>
        <w:spacing w:after="0" w:line="23" w:lineRule="atLeast"/>
        <w:ind w:right="1750"/>
        <w:outlineLvl w:val="0"/>
        <w:rPr>
          <w:rFonts w:ascii="Century Gothic" w:eastAsia="MS ??" w:hAnsi="Century Gothic" w:cs="Times New Roman"/>
          <w:caps/>
          <w:color w:val="595959"/>
          <w:sz w:val="76"/>
          <w:szCs w:val="76"/>
          <w:lang w:eastAsia="sl-SI"/>
        </w:rPr>
      </w:pPr>
      <w:r w:rsidRPr="00E079BE">
        <w:rPr>
          <w:rFonts w:ascii="Century Gothic" w:eastAsia="MS ??" w:hAnsi="Century Gothic" w:cs="Times New Roman"/>
          <w:caps/>
          <w:color w:val="595959"/>
          <w:sz w:val="76"/>
          <w:szCs w:val="76"/>
          <w:lang w:eastAsia="sl-SI"/>
        </w:rPr>
        <w:t>NAVODILA ZA PRIPRAVO PRIJAVE ZA SODELOVANJE</w:t>
      </w:r>
    </w:p>
    <w:p w14:paraId="3420493A" w14:textId="444D6104" w:rsidR="005A6F2B" w:rsidRPr="005A6F2B" w:rsidRDefault="005A6F2B" w:rsidP="005A6F2B">
      <w:pPr>
        <w:tabs>
          <w:tab w:val="left" w:pos="284"/>
          <w:tab w:val="left" w:pos="567"/>
          <w:tab w:val="left" w:pos="851"/>
        </w:tabs>
        <w:spacing w:after="0" w:line="23" w:lineRule="atLeast"/>
        <w:ind w:right="1750"/>
        <w:jc w:val="center"/>
        <w:outlineLvl w:val="0"/>
        <w:rPr>
          <w:rFonts w:ascii="Century Gothic" w:eastAsia="MS ??" w:hAnsi="Century Gothic" w:cs="Times New Roman"/>
          <w:b/>
          <w:bCs/>
          <w:caps/>
          <w:color w:val="FF0000"/>
          <w:sz w:val="48"/>
          <w:szCs w:val="48"/>
          <w:lang w:eastAsia="sl-SI"/>
        </w:rPr>
      </w:pPr>
      <w:r w:rsidRPr="005A6F2B">
        <w:rPr>
          <w:rFonts w:ascii="Century Gothic" w:eastAsia="MS ??" w:hAnsi="Century Gothic" w:cs="Times New Roman"/>
          <w:b/>
          <w:bCs/>
          <w:caps/>
          <w:color w:val="FF0000"/>
          <w:sz w:val="48"/>
          <w:szCs w:val="48"/>
          <w:lang w:eastAsia="sl-SI"/>
        </w:rPr>
        <w:t>POPRAVEK ŠT. 1</w:t>
      </w:r>
    </w:p>
    <w:p w14:paraId="24E0B30E" w14:textId="77777777" w:rsidR="00E079BE" w:rsidRPr="00E079BE" w:rsidRDefault="00E079BE" w:rsidP="00E079BE">
      <w:pPr>
        <w:tabs>
          <w:tab w:val="left" w:pos="284"/>
          <w:tab w:val="left" w:pos="567"/>
          <w:tab w:val="left" w:pos="851"/>
        </w:tabs>
        <w:spacing w:after="0" w:line="23" w:lineRule="atLeast"/>
        <w:ind w:right="1750"/>
        <w:outlineLvl w:val="0"/>
        <w:rPr>
          <w:rFonts w:ascii="Century Gothic" w:eastAsia="MS ??" w:hAnsi="Century Gothic" w:cs="Times New Roman"/>
          <w:caps/>
          <w:color w:val="595959"/>
          <w:sz w:val="76"/>
          <w:szCs w:val="76"/>
          <w:lang w:eastAsia="sl-SI"/>
        </w:rPr>
      </w:pPr>
    </w:p>
    <w:p w14:paraId="4D3CFC57" w14:textId="77777777" w:rsidR="00E079BE" w:rsidRPr="00E079BE" w:rsidRDefault="00E079BE" w:rsidP="00E079BE">
      <w:pPr>
        <w:numPr>
          <w:ilvl w:val="0"/>
          <w:numId w:val="2"/>
        </w:numPr>
        <w:spacing w:after="0" w:line="276" w:lineRule="auto"/>
        <w:ind w:left="349" w:hanging="352"/>
        <w:rPr>
          <w:rFonts w:ascii="Century Gothic" w:eastAsia="MS ??" w:hAnsi="Century Gothic" w:cs="Times New Roman"/>
          <w:caps/>
          <w:color w:val="595959"/>
          <w:sz w:val="20"/>
          <w:szCs w:val="80"/>
          <w:lang w:eastAsia="sl-SI"/>
        </w:rPr>
      </w:pPr>
      <w:r w:rsidRPr="00E079BE">
        <w:rPr>
          <w:rFonts w:ascii="Century Gothic" w:eastAsia="MS ??" w:hAnsi="Century Gothic" w:cs="Times New Roman"/>
          <w:caps/>
          <w:color w:val="595959"/>
          <w:sz w:val="20"/>
          <w:szCs w:val="80"/>
          <w:lang w:eastAsia="sl-SI"/>
        </w:rPr>
        <w:t>OSNOVNI PODATKI in spLOŠNE ZAHTEVE NAROČNIKA</w:t>
      </w:r>
    </w:p>
    <w:p w14:paraId="37A974FD" w14:textId="77777777" w:rsidR="00E079BE" w:rsidRPr="00E079BE" w:rsidRDefault="00E079BE" w:rsidP="00E079BE">
      <w:pPr>
        <w:numPr>
          <w:ilvl w:val="0"/>
          <w:numId w:val="2"/>
        </w:numPr>
        <w:spacing w:after="0" w:line="276" w:lineRule="auto"/>
        <w:ind w:left="349" w:hanging="352"/>
        <w:rPr>
          <w:rFonts w:ascii="Century Gothic" w:eastAsia="MS ??" w:hAnsi="Century Gothic" w:cs="Times New Roman"/>
          <w:caps/>
          <w:color w:val="595959"/>
          <w:sz w:val="20"/>
          <w:szCs w:val="80"/>
          <w:lang w:eastAsia="sl-SI"/>
        </w:rPr>
      </w:pPr>
      <w:r w:rsidRPr="00E079BE">
        <w:rPr>
          <w:rFonts w:ascii="Century Gothic" w:eastAsia="MS ??" w:hAnsi="Century Gothic" w:cs="Times New Roman"/>
          <w:caps/>
          <w:color w:val="595959"/>
          <w:sz w:val="20"/>
          <w:szCs w:val="80"/>
          <w:lang w:eastAsia="sl-SI"/>
        </w:rPr>
        <w:t>MERILA ZA IZBIRO NAJUGODNEJŠE PONUDBE</w:t>
      </w:r>
    </w:p>
    <w:p w14:paraId="7AF9F083" w14:textId="77777777" w:rsidR="00E079BE" w:rsidRPr="00E079BE" w:rsidRDefault="00E079BE" w:rsidP="00E079BE">
      <w:pPr>
        <w:numPr>
          <w:ilvl w:val="0"/>
          <w:numId w:val="2"/>
        </w:numPr>
        <w:spacing w:after="0" w:line="276" w:lineRule="auto"/>
        <w:ind w:left="349" w:hanging="352"/>
        <w:rPr>
          <w:rFonts w:ascii="Century Gothic" w:eastAsia="MS ??" w:hAnsi="Century Gothic" w:cs="Times New Roman"/>
          <w:caps/>
          <w:color w:val="595959"/>
          <w:sz w:val="20"/>
          <w:szCs w:val="80"/>
          <w:lang w:eastAsia="sl-SI"/>
        </w:rPr>
      </w:pPr>
      <w:r w:rsidRPr="00E079BE">
        <w:rPr>
          <w:rFonts w:ascii="Century Gothic" w:eastAsia="MS ??" w:hAnsi="Century Gothic" w:cs="Times New Roman"/>
          <w:caps/>
          <w:color w:val="595959"/>
          <w:sz w:val="20"/>
          <w:szCs w:val="80"/>
          <w:lang w:eastAsia="sl-SI"/>
        </w:rPr>
        <w:t>POGOJI ZA UGOTAVLJANJE SPOSOBNOSTI</w:t>
      </w:r>
    </w:p>
    <w:p w14:paraId="618CD34A" w14:textId="77777777" w:rsidR="00E079BE" w:rsidRPr="00E079BE" w:rsidRDefault="00E079BE" w:rsidP="00E079BE">
      <w:pPr>
        <w:numPr>
          <w:ilvl w:val="0"/>
          <w:numId w:val="2"/>
        </w:numPr>
        <w:spacing w:after="0" w:line="276" w:lineRule="auto"/>
        <w:ind w:left="349" w:hanging="352"/>
        <w:rPr>
          <w:rFonts w:ascii="Century Gothic" w:eastAsia="MS ??" w:hAnsi="Century Gothic" w:cs="Times New Roman"/>
          <w:caps/>
          <w:color w:val="595959"/>
          <w:sz w:val="20"/>
          <w:szCs w:val="80"/>
          <w:lang w:eastAsia="sl-SI"/>
        </w:rPr>
      </w:pPr>
      <w:r w:rsidRPr="00E079BE">
        <w:rPr>
          <w:rFonts w:ascii="Century Gothic" w:eastAsia="MS ??" w:hAnsi="Century Gothic" w:cs="Times New Roman"/>
          <w:caps/>
          <w:color w:val="595959"/>
          <w:sz w:val="20"/>
          <w:szCs w:val="80"/>
          <w:lang w:eastAsia="sl-SI"/>
        </w:rPr>
        <w:t>zahtevana vsebina ponudbene dokumentacije</w:t>
      </w:r>
    </w:p>
    <w:p w14:paraId="7292A7E7" w14:textId="77777777" w:rsidR="00E079BE" w:rsidRPr="00E079BE" w:rsidRDefault="00E079BE" w:rsidP="00E079BE">
      <w:pPr>
        <w:rPr>
          <w:rFonts w:ascii="Century Gothic" w:eastAsia="MS ??" w:hAnsi="Century Gothic" w:cs="Times New Roman"/>
          <w:color w:val="FFFFFF"/>
          <w:sz w:val="20"/>
          <w:szCs w:val="24"/>
          <w:lang w:eastAsia="sl-SI"/>
        </w:rPr>
      </w:pPr>
      <w:r w:rsidRPr="00E079BE">
        <w:rPr>
          <w:rFonts w:ascii="Century Gothic" w:eastAsia="MS ??" w:hAnsi="Century Gothic" w:cs="Times New Roman"/>
          <w:color w:val="FFFFFF"/>
          <w:sz w:val="20"/>
          <w:szCs w:val="24"/>
          <w:lang w:eastAsia="sl-SI"/>
        </w:rPr>
        <w:br w:type="page"/>
      </w:r>
    </w:p>
    <w:p w14:paraId="7F4049F1" w14:textId="77777777" w:rsidR="00E079BE" w:rsidRPr="00E079BE" w:rsidRDefault="00E079BE" w:rsidP="00E079BE">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E079BE">
        <w:rPr>
          <w:rFonts w:ascii="Century Gothic" w:eastAsia="MS ??" w:hAnsi="Century Gothic" w:cs="Times New Roman"/>
          <w:b/>
          <w:caps/>
          <w:color w:val="7F7F7F"/>
          <w:sz w:val="28"/>
          <w:szCs w:val="28"/>
          <w:u w:val="single"/>
          <w:lang w:eastAsia="sl-SI"/>
        </w:rPr>
        <w:lastRenderedPageBreak/>
        <w:t>A) OSNOVNI PODATKI IN SPLOŠNE ZAHTEVe naročnika</w:t>
      </w:r>
    </w:p>
    <w:p w14:paraId="60619AA9" w14:textId="77777777" w:rsidR="00E079BE" w:rsidRPr="00E079BE" w:rsidRDefault="00E079BE" w:rsidP="00E079BE">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1B7725D4" w14:textId="77777777" w:rsidR="00E079BE" w:rsidRPr="00E079BE" w:rsidRDefault="00E079BE" w:rsidP="00E079BE">
      <w:pPr>
        <w:numPr>
          <w:ilvl w:val="0"/>
          <w:numId w:val="14"/>
        </w:numPr>
        <w:spacing w:after="0" w:line="276" w:lineRule="auto"/>
        <w:ind w:left="312" w:hanging="312"/>
        <w:contextualSpacing/>
        <w:jc w:val="both"/>
        <w:rPr>
          <w:rFonts w:ascii="Century Gothic" w:eastAsia="MS ??" w:hAnsi="Century Gothic" w:cs="Times New Roman"/>
          <w:caps/>
          <w:color w:val="7F7F7F"/>
          <w:sz w:val="20"/>
          <w:szCs w:val="20"/>
          <w:lang w:eastAsia="sl-SI"/>
        </w:rPr>
      </w:pPr>
      <w:r w:rsidRPr="00E079BE">
        <w:rPr>
          <w:rFonts w:ascii="Century Gothic" w:eastAsia="MS ??" w:hAnsi="Century Gothic" w:cs="Times New Roman"/>
          <w:caps/>
          <w:color w:val="7F7F7F"/>
          <w:sz w:val="20"/>
          <w:szCs w:val="20"/>
          <w:lang w:eastAsia="sl-SI"/>
        </w:rPr>
        <w:t xml:space="preserve">predmet dinamičnega nabavnega sistema </w:t>
      </w:r>
    </w:p>
    <w:p w14:paraId="44F30717" w14:textId="2AA0D635" w:rsidR="00E079BE" w:rsidRDefault="00E079BE" w:rsidP="00E079BE">
      <w:pPr>
        <w:widowControl w:val="0"/>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 xml:space="preserve">Predmet </w:t>
      </w:r>
      <w:r w:rsidR="00362C2B">
        <w:rPr>
          <w:rFonts w:ascii="Century Gothic" w:eastAsia="MS ??" w:hAnsi="Century Gothic" w:cs="Times New Roman"/>
          <w:sz w:val="20"/>
          <w:szCs w:val="24"/>
          <w:lang w:eastAsia="sl-SI"/>
        </w:rPr>
        <w:t xml:space="preserve">postopka, ki se vodi kot dinamični nabavni sistem (v nadaljevanju: </w:t>
      </w:r>
      <w:r w:rsidRPr="00E079BE">
        <w:rPr>
          <w:rFonts w:ascii="Century Gothic" w:eastAsia="MS ??" w:hAnsi="Century Gothic" w:cs="Times New Roman"/>
          <w:sz w:val="20"/>
          <w:szCs w:val="24"/>
          <w:lang w:eastAsia="sl-SI"/>
        </w:rPr>
        <w:t>DNS</w:t>
      </w:r>
      <w:r w:rsidR="00362C2B">
        <w:rPr>
          <w:rFonts w:ascii="Century Gothic" w:eastAsia="MS ??" w:hAnsi="Century Gothic" w:cs="Times New Roman"/>
          <w:sz w:val="20"/>
          <w:szCs w:val="24"/>
          <w:lang w:eastAsia="sl-SI"/>
        </w:rPr>
        <w:t>)</w:t>
      </w:r>
      <w:r w:rsidRPr="00E079BE">
        <w:rPr>
          <w:rFonts w:ascii="Century Gothic" w:eastAsia="MS ??" w:hAnsi="Century Gothic" w:cs="Times New Roman"/>
          <w:sz w:val="20"/>
          <w:szCs w:val="24"/>
          <w:lang w:eastAsia="sl-SI"/>
        </w:rPr>
        <w:t xml:space="preserve"> </w:t>
      </w:r>
      <w:r w:rsidR="00362C2B">
        <w:rPr>
          <w:rFonts w:ascii="Century Gothic" w:eastAsia="MS ??" w:hAnsi="Century Gothic" w:cs="Times New Roman"/>
          <w:sz w:val="20"/>
          <w:szCs w:val="24"/>
          <w:lang w:eastAsia="sl-SI"/>
        </w:rPr>
        <w:t>je</w:t>
      </w:r>
      <w:r w:rsidRPr="00E079BE">
        <w:rPr>
          <w:rFonts w:ascii="Century Gothic" w:eastAsia="MS ??" w:hAnsi="Century Gothic" w:cs="Times New Roman"/>
          <w:sz w:val="20"/>
          <w:szCs w:val="24"/>
          <w:lang w:eastAsia="sl-SI"/>
        </w:rPr>
        <w:t xml:space="preserve"> </w:t>
      </w:r>
      <w:r w:rsidR="00E3530D" w:rsidRPr="00E3530D">
        <w:rPr>
          <w:rFonts w:ascii="Century Gothic" w:eastAsia="MS ??" w:hAnsi="Century Gothic" w:cs="Times New Roman"/>
          <w:sz w:val="20"/>
          <w:szCs w:val="24"/>
          <w:lang w:eastAsia="sl-SI"/>
        </w:rPr>
        <w:t>dobavo osebnih in kombiniranih vozil na električni pogon</w:t>
      </w:r>
      <w:r w:rsidR="00D86A46">
        <w:rPr>
          <w:rFonts w:ascii="Century Gothic" w:eastAsia="MS ??" w:hAnsi="Century Gothic" w:cs="Times New Roman"/>
          <w:sz w:val="20"/>
          <w:szCs w:val="24"/>
          <w:lang w:eastAsia="sl-SI"/>
        </w:rPr>
        <w:t>.</w:t>
      </w:r>
    </w:p>
    <w:p w14:paraId="591235A5" w14:textId="77777777" w:rsidR="00D86A46" w:rsidRDefault="00D86A46" w:rsidP="00E079BE">
      <w:pPr>
        <w:widowControl w:val="0"/>
        <w:spacing w:after="0" w:line="276" w:lineRule="auto"/>
        <w:ind w:left="284"/>
        <w:jc w:val="both"/>
        <w:rPr>
          <w:rFonts w:ascii="Century Gothic" w:eastAsia="MS ??" w:hAnsi="Century Gothic" w:cs="Times New Roman"/>
          <w:sz w:val="20"/>
          <w:szCs w:val="24"/>
          <w:lang w:eastAsia="sl-SI"/>
        </w:rPr>
      </w:pPr>
    </w:p>
    <w:p w14:paraId="5AEC9012" w14:textId="7D39A7A2" w:rsidR="00362C2B" w:rsidRPr="00E079BE" w:rsidRDefault="00362C2B" w:rsidP="00E079BE">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Naročilo je razdeljeno na naslednje kategorije:</w:t>
      </w:r>
    </w:p>
    <w:p w14:paraId="39906832" w14:textId="77777777" w:rsidR="0035191B" w:rsidRPr="00E079BE" w:rsidRDefault="0035191B" w:rsidP="00E079BE">
      <w:pPr>
        <w:widowControl w:val="0"/>
        <w:spacing w:after="0" w:line="276" w:lineRule="auto"/>
        <w:ind w:left="284"/>
        <w:jc w:val="both"/>
        <w:rPr>
          <w:rFonts w:ascii="Century Gothic" w:eastAsia="MS ??" w:hAnsi="Century Gothic" w:cs="Times New Roman"/>
          <w:sz w:val="20"/>
          <w:szCs w:val="24"/>
          <w:lang w:eastAsia="sl-SI"/>
        </w:rPr>
      </w:pPr>
    </w:p>
    <w:tbl>
      <w:tblPr>
        <w:tblpPr w:leftFromText="141" w:rightFromText="141" w:vertAnchor="text" w:tblpXSpec="center" w:tblpY="1"/>
        <w:tblOverlap w:val="never"/>
        <w:tblW w:w="9639" w:type="dxa"/>
        <w:jc w:val="center"/>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977"/>
        <w:gridCol w:w="4253"/>
        <w:gridCol w:w="2409"/>
      </w:tblGrid>
      <w:tr w:rsidR="00E079BE" w:rsidRPr="0035191B" w14:paraId="7D23E2B2" w14:textId="77777777" w:rsidTr="008E5B87">
        <w:trPr>
          <w:trHeight w:val="264"/>
          <w:jc w:val="center"/>
        </w:trPr>
        <w:tc>
          <w:tcPr>
            <w:tcW w:w="2977" w:type="dxa"/>
            <w:shd w:val="clear" w:color="auto" w:fill="auto"/>
            <w:noWrap/>
            <w:vAlign w:val="bottom"/>
          </w:tcPr>
          <w:p w14:paraId="2097499E" w14:textId="77777777" w:rsidR="00E079BE" w:rsidRPr="0035191B" w:rsidRDefault="00E079BE" w:rsidP="008E5B87">
            <w:pPr>
              <w:spacing w:after="0" w:line="240" w:lineRule="auto"/>
              <w:rPr>
                <w:rFonts w:ascii="Century Gothic" w:eastAsia="Times New Roman" w:hAnsi="Century Gothic" w:cs="Arial"/>
                <w:sz w:val="20"/>
                <w:szCs w:val="20"/>
                <w:lang w:eastAsia="sl-SI"/>
              </w:rPr>
            </w:pPr>
            <w:bookmarkStart w:id="1" w:name="_Hlk94520858"/>
            <w:r w:rsidRPr="0035191B">
              <w:rPr>
                <w:rFonts w:ascii="Century Gothic" w:eastAsia="Times New Roman" w:hAnsi="Century Gothic" w:cs="Arial"/>
                <w:sz w:val="20"/>
                <w:szCs w:val="20"/>
                <w:lang w:eastAsia="sl-SI"/>
              </w:rPr>
              <w:t>KATEGORIJA:</w:t>
            </w:r>
          </w:p>
        </w:tc>
        <w:tc>
          <w:tcPr>
            <w:tcW w:w="4253" w:type="dxa"/>
            <w:shd w:val="clear" w:color="auto" w:fill="auto"/>
            <w:noWrap/>
            <w:vAlign w:val="bottom"/>
          </w:tcPr>
          <w:p w14:paraId="66EFFB27" w14:textId="77777777" w:rsidR="00E079BE" w:rsidRPr="0035191B" w:rsidRDefault="00E079BE" w:rsidP="008E5B87">
            <w:pPr>
              <w:spacing w:after="0" w:line="240" w:lineRule="auto"/>
              <w:rPr>
                <w:rFonts w:ascii="Century Gothic" w:eastAsia="Times New Roman" w:hAnsi="Century Gothic" w:cs="Arial"/>
                <w:sz w:val="20"/>
                <w:szCs w:val="20"/>
                <w:lang w:eastAsia="sl-SI"/>
              </w:rPr>
            </w:pPr>
            <w:r w:rsidRPr="0035191B">
              <w:rPr>
                <w:rFonts w:ascii="Century Gothic" w:eastAsia="Times New Roman" w:hAnsi="Century Gothic" w:cs="Arial"/>
                <w:sz w:val="20"/>
                <w:szCs w:val="20"/>
                <w:lang w:eastAsia="sl-SI"/>
              </w:rPr>
              <w:t>Kratek opis:</w:t>
            </w:r>
          </w:p>
        </w:tc>
        <w:tc>
          <w:tcPr>
            <w:tcW w:w="2409" w:type="dxa"/>
            <w:vAlign w:val="bottom"/>
          </w:tcPr>
          <w:p w14:paraId="1F82EF52" w14:textId="77777777" w:rsidR="00E079BE" w:rsidRPr="0035191B" w:rsidRDefault="00E079BE" w:rsidP="008E5B87">
            <w:pPr>
              <w:spacing w:after="0" w:line="240" w:lineRule="auto"/>
              <w:rPr>
                <w:rFonts w:ascii="Century Gothic" w:eastAsia="Times New Roman" w:hAnsi="Century Gothic" w:cs="Arial"/>
                <w:sz w:val="20"/>
                <w:szCs w:val="20"/>
                <w:lang w:eastAsia="sl-SI"/>
              </w:rPr>
            </w:pPr>
            <w:r w:rsidRPr="0035191B">
              <w:rPr>
                <w:rFonts w:ascii="Century Gothic" w:eastAsia="Times New Roman" w:hAnsi="Century Gothic" w:cs="Arial"/>
                <w:sz w:val="20"/>
                <w:szCs w:val="20"/>
                <w:lang w:eastAsia="sl-SI"/>
              </w:rPr>
              <w:t>CPV klasifikacija:</w:t>
            </w:r>
          </w:p>
        </w:tc>
      </w:tr>
      <w:tr w:rsidR="00E079BE" w:rsidRPr="0035191B" w14:paraId="1C6BA6FD" w14:textId="77777777" w:rsidTr="00802AC3">
        <w:trPr>
          <w:trHeight w:val="564"/>
          <w:jc w:val="center"/>
        </w:trPr>
        <w:tc>
          <w:tcPr>
            <w:tcW w:w="2977" w:type="dxa"/>
            <w:shd w:val="clear" w:color="auto" w:fill="auto"/>
            <w:noWrap/>
            <w:vAlign w:val="center"/>
          </w:tcPr>
          <w:p w14:paraId="64BCB28F" w14:textId="39B096B6" w:rsidR="00E079BE" w:rsidRPr="0035191B" w:rsidRDefault="00E079BE" w:rsidP="008E5B87">
            <w:pPr>
              <w:numPr>
                <w:ilvl w:val="0"/>
                <w:numId w:val="7"/>
              </w:numPr>
              <w:spacing w:after="0" w:line="240" w:lineRule="auto"/>
              <w:ind w:left="351" w:hanging="357"/>
              <w:contextualSpacing/>
              <w:rPr>
                <w:rFonts w:ascii="Century Gothic" w:eastAsia="Times New Roman" w:hAnsi="Century Gothic" w:cs="Arial"/>
                <w:b/>
                <w:bCs/>
                <w:sz w:val="20"/>
                <w:szCs w:val="20"/>
                <w:lang w:eastAsia="sl-SI"/>
              </w:rPr>
            </w:pPr>
            <w:r w:rsidRPr="0035191B">
              <w:rPr>
                <w:rFonts w:ascii="Century Gothic" w:eastAsia="MS ??" w:hAnsi="Century Gothic" w:cs="Arial"/>
                <w:b/>
                <w:bCs/>
                <w:sz w:val="20"/>
                <w:szCs w:val="20"/>
                <w:lang w:eastAsia="sl-SI"/>
              </w:rPr>
              <w:t>1. kategorija:</w:t>
            </w:r>
            <w:r w:rsidR="009C6B79">
              <w:rPr>
                <w:rFonts w:ascii="Century Gothic" w:eastAsia="MS ??" w:hAnsi="Century Gothic" w:cs="Arial"/>
                <w:b/>
                <w:bCs/>
                <w:sz w:val="20"/>
                <w:szCs w:val="20"/>
                <w:lang w:eastAsia="sl-SI"/>
              </w:rPr>
              <w:t xml:space="preserve"> </w:t>
            </w:r>
            <w:r w:rsidR="00362C2B">
              <w:rPr>
                <w:rFonts w:ascii="Century Gothic" w:eastAsia="MS ??" w:hAnsi="Century Gothic" w:cs="Arial"/>
                <w:b/>
                <w:bCs/>
                <w:sz w:val="20"/>
                <w:szCs w:val="20"/>
                <w:lang w:eastAsia="sl-SI"/>
              </w:rPr>
              <w:t>Dobava</w:t>
            </w:r>
            <w:r w:rsidR="00E50F9F">
              <w:rPr>
                <w:rFonts w:ascii="Century Gothic" w:eastAsia="MS ??" w:hAnsi="Century Gothic" w:cs="Arial"/>
                <w:b/>
                <w:bCs/>
                <w:sz w:val="20"/>
                <w:szCs w:val="20"/>
                <w:lang w:eastAsia="sl-SI"/>
              </w:rPr>
              <w:t xml:space="preserve"> osebnih</w:t>
            </w:r>
            <w:r w:rsidR="00871450">
              <w:rPr>
                <w:rFonts w:ascii="Century Gothic" w:eastAsia="MS ??" w:hAnsi="Century Gothic" w:cs="Arial"/>
                <w:b/>
                <w:bCs/>
                <w:sz w:val="20"/>
                <w:szCs w:val="20"/>
                <w:lang w:eastAsia="sl-SI"/>
              </w:rPr>
              <w:t xml:space="preserve"> </w:t>
            </w:r>
            <w:r w:rsidR="00E50F9F">
              <w:rPr>
                <w:rFonts w:ascii="Century Gothic" w:eastAsia="MS ??" w:hAnsi="Century Gothic" w:cs="Arial"/>
                <w:b/>
                <w:bCs/>
                <w:sz w:val="20"/>
                <w:szCs w:val="20"/>
                <w:lang w:eastAsia="sl-SI"/>
              </w:rPr>
              <w:t>vozil na električni pogon</w:t>
            </w:r>
            <w:r w:rsidR="009C6B79">
              <w:rPr>
                <w:rFonts w:ascii="Century Gothic" w:eastAsia="MS ??" w:hAnsi="Century Gothic" w:cs="Arial"/>
                <w:b/>
                <w:bCs/>
                <w:sz w:val="20"/>
                <w:szCs w:val="20"/>
                <w:lang w:eastAsia="sl-SI"/>
              </w:rPr>
              <w:t xml:space="preserve"> </w:t>
            </w:r>
          </w:p>
        </w:tc>
        <w:tc>
          <w:tcPr>
            <w:tcW w:w="4253" w:type="dxa"/>
            <w:shd w:val="clear" w:color="auto" w:fill="auto"/>
            <w:noWrap/>
            <w:vAlign w:val="center"/>
          </w:tcPr>
          <w:p w14:paraId="361B075E" w14:textId="20F1DD3E" w:rsidR="00E079BE" w:rsidRPr="0035191B" w:rsidRDefault="00362C2B" w:rsidP="008E5B87">
            <w:pPr>
              <w:spacing w:after="0" w:line="240" w:lineRule="auto"/>
              <w:ind w:left="113" w:right="113"/>
              <w:jc w:val="both"/>
              <w:rPr>
                <w:rFonts w:ascii="Century Gothic" w:eastAsia="MS ??" w:hAnsi="Century Gothic" w:cs="Times New Roman"/>
                <w:bCs/>
                <w:sz w:val="20"/>
                <w:szCs w:val="20"/>
                <w:lang w:eastAsia="sl-SI"/>
              </w:rPr>
            </w:pPr>
            <w:r w:rsidRPr="00362C2B">
              <w:rPr>
                <w:rFonts w:ascii="Century Gothic" w:eastAsia="MS ??" w:hAnsi="Century Gothic" w:cs="Times New Roman"/>
                <w:bCs/>
                <w:sz w:val="20"/>
                <w:szCs w:val="20"/>
                <w:lang w:eastAsia="sl-SI"/>
              </w:rPr>
              <w:t xml:space="preserve">Kategorija zajema dobavo </w:t>
            </w:r>
            <w:r w:rsidR="00E50F9F">
              <w:rPr>
                <w:rFonts w:ascii="Century Gothic" w:eastAsia="MS ??" w:hAnsi="Century Gothic" w:cs="Times New Roman"/>
                <w:bCs/>
                <w:sz w:val="20"/>
                <w:szCs w:val="20"/>
                <w:lang w:eastAsia="sl-SI"/>
              </w:rPr>
              <w:t>osebnih vozil na električni pogon</w:t>
            </w:r>
            <w:r w:rsidR="00255846">
              <w:rPr>
                <w:rFonts w:ascii="Century Gothic" w:eastAsia="MS ??" w:hAnsi="Century Gothic" w:cs="Times New Roman"/>
                <w:bCs/>
                <w:sz w:val="20"/>
                <w:szCs w:val="20"/>
                <w:lang w:eastAsia="sl-SI"/>
              </w:rPr>
              <w:t>.</w:t>
            </w:r>
          </w:p>
        </w:tc>
        <w:tc>
          <w:tcPr>
            <w:tcW w:w="2409" w:type="dxa"/>
            <w:vAlign w:val="center"/>
          </w:tcPr>
          <w:p w14:paraId="45F67ECF" w14:textId="79C5C9B2" w:rsidR="00E079BE" w:rsidRPr="0035191B" w:rsidRDefault="002D42E4" w:rsidP="008E5B87">
            <w:pPr>
              <w:spacing w:after="0" w:line="240" w:lineRule="auto"/>
              <w:rPr>
                <w:rFonts w:ascii="Century Gothic" w:eastAsia="Times New Roman" w:hAnsi="Century Gothic" w:cs="Arial"/>
                <w:sz w:val="20"/>
                <w:szCs w:val="20"/>
                <w:lang w:eastAsia="sl-SI"/>
              </w:rPr>
            </w:pPr>
            <w:r>
              <w:rPr>
                <w:rFonts w:ascii="Century Gothic" w:eastAsia="Times New Roman" w:hAnsi="Century Gothic" w:cs="Arial"/>
                <w:sz w:val="20"/>
                <w:szCs w:val="20"/>
                <w:lang w:eastAsia="sl-SI"/>
              </w:rPr>
              <w:t>34110000</w:t>
            </w:r>
            <w:r w:rsidR="00A95D96">
              <w:rPr>
                <w:rFonts w:ascii="Century Gothic" w:eastAsia="Times New Roman" w:hAnsi="Century Gothic" w:cs="Arial"/>
                <w:sz w:val="20"/>
                <w:szCs w:val="20"/>
                <w:lang w:eastAsia="sl-SI"/>
              </w:rPr>
              <w:t xml:space="preserve"> - </w:t>
            </w:r>
            <w:r>
              <w:rPr>
                <w:rFonts w:ascii="Century Gothic" w:eastAsia="Times New Roman" w:hAnsi="Century Gothic" w:cs="Arial"/>
                <w:sz w:val="20"/>
                <w:szCs w:val="20"/>
                <w:lang w:eastAsia="sl-SI"/>
              </w:rPr>
              <w:t>Osebni avtomobili</w:t>
            </w:r>
          </w:p>
        </w:tc>
      </w:tr>
      <w:tr w:rsidR="00A95D96" w:rsidRPr="0035191B" w14:paraId="5CB7BEBC" w14:textId="77777777" w:rsidTr="00802AC3">
        <w:trPr>
          <w:trHeight w:val="564"/>
          <w:jc w:val="center"/>
        </w:trPr>
        <w:tc>
          <w:tcPr>
            <w:tcW w:w="2977" w:type="dxa"/>
            <w:shd w:val="clear" w:color="auto" w:fill="auto"/>
            <w:noWrap/>
            <w:vAlign w:val="center"/>
          </w:tcPr>
          <w:p w14:paraId="5D47A216" w14:textId="3D15A6A9" w:rsidR="00A95D96" w:rsidRPr="0035191B" w:rsidRDefault="00A95D96" w:rsidP="008E5B87">
            <w:pPr>
              <w:numPr>
                <w:ilvl w:val="0"/>
                <w:numId w:val="7"/>
              </w:numPr>
              <w:spacing w:after="0" w:line="240" w:lineRule="auto"/>
              <w:ind w:left="351" w:hanging="357"/>
              <w:contextualSpacing/>
              <w:rPr>
                <w:rFonts w:ascii="Century Gothic" w:eastAsia="MS ??" w:hAnsi="Century Gothic" w:cs="Arial"/>
                <w:b/>
                <w:bCs/>
                <w:sz w:val="20"/>
                <w:szCs w:val="20"/>
                <w:lang w:eastAsia="sl-SI"/>
              </w:rPr>
            </w:pPr>
            <w:r>
              <w:rPr>
                <w:rFonts w:ascii="Century Gothic" w:eastAsia="MS ??" w:hAnsi="Century Gothic" w:cs="Arial"/>
                <w:b/>
                <w:bCs/>
                <w:sz w:val="20"/>
                <w:szCs w:val="20"/>
                <w:lang w:eastAsia="sl-SI"/>
              </w:rPr>
              <w:t xml:space="preserve">2. kategorija: Dobava kombiniranih vozil na električni pogon </w:t>
            </w:r>
          </w:p>
        </w:tc>
        <w:tc>
          <w:tcPr>
            <w:tcW w:w="4253" w:type="dxa"/>
            <w:shd w:val="clear" w:color="auto" w:fill="auto"/>
            <w:noWrap/>
            <w:vAlign w:val="center"/>
          </w:tcPr>
          <w:p w14:paraId="2021FE09" w14:textId="1B85B3BA" w:rsidR="00A95D96" w:rsidRPr="00362C2B" w:rsidRDefault="00A95D96" w:rsidP="008E5B87">
            <w:pPr>
              <w:spacing w:after="0" w:line="240" w:lineRule="auto"/>
              <w:ind w:left="113" w:right="113"/>
              <w:jc w:val="both"/>
              <w:rPr>
                <w:rFonts w:ascii="Century Gothic" w:eastAsia="MS ??" w:hAnsi="Century Gothic" w:cs="Times New Roman"/>
                <w:bCs/>
                <w:sz w:val="20"/>
                <w:szCs w:val="20"/>
                <w:lang w:eastAsia="sl-SI"/>
              </w:rPr>
            </w:pPr>
            <w:r w:rsidRPr="00362C2B">
              <w:rPr>
                <w:rFonts w:ascii="Century Gothic" w:eastAsia="MS ??" w:hAnsi="Century Gothic" w:cs="Times New Roman"/>
                <w:bCs/>
                <w:sz w:val="20"/>
                <w:szCs w:val="20"/>
                <w:lang w:eastAsia="sl-SI"/>
              </w:rPr>
              <w:t xml:space="preserve">Kategorija zajema dobavo </w:t>
            </w:r>
            <w:r>
              <w:rPr>
                <w:rFonts w:ascii="Century Gothic" w:eastAsia="MS ??" w:hAnsi="Century Gothic" w:cs="Times New Roman"/>
                <w:bCs/>
                <w:sz w:val="20"/>
                <w:szCs w:val="20"/>
                <w:lang w:eastAsia="sl-SI"/>
              </w:rPr>
              <w:t>kombiniranih vozil na električni pogon</w:t>
            </w:r>
            <w:r w:rsidR="00255846">
              <w:rPr>
                <w:rFonts w:ascii="Century Gothic" w:eastAsia="MS ??" w:hAnsi="Century Gothic" w:cs="Times New Roman"/>
                <w:bCs/>
                <w:sz w:val="20"/>
                <w:szCs w:val="20"/>
                <w:lang w:eastAsia="sl-SI"/>
              </w:rPr>
              <w:t>.</w:t>
            </w:r>
          </w:p>
        </w:tc>
        <w:tc>
          <w:tcPr>
            <w:tcW w:w="2409" w:type="dxa"/>
            <w:vAlign w:val="center"/>
          </w:tcPr>
          <w:p w14:paraId="531B6327" w14:textId="76980D88" w:rsidR="00A95D96" w:rsidRDefault="00A95D96" w:rsidP="008E5B87">
            <w:pPr>
              <w:spacing w:after="0" w:line="240" w:lineRule="auto"/>
              <w:rPr>
                <w:rFonts w:ascii="Century Gothic" w:eastAsia="Times New Roman" w:hAnsi="Century Gothic" w:cs="Arial"/>
                <w:sz w:val="20"/>
                <w:szCs w:val="20"/>
                <w:lang w:eastAsia="sl-SI"/>
              </w:rPr>
            </w:pPr>
            <w:r w:rsidRPr="00A95D96">
              <w:rPr>
                <w:rFonts w:ascii="Century Gothic" w:eastAsia="Times New Roman" w:hAnsi="Century Gothic" w:cs="Arial"/>
                <w:sz w:val="20"/>
                <w:szCs w:val="20"/>
                <w:lang w:eastAsia="sl-SI"/>
              </w:rPr>
              <w:t>34111100 - Kombiji</w:t>
            </w:r>
          </w:p>
        </w:tc>
      </w:tr>
      <w:bookmarkEnd w:id="1"/>
    </w:tbl>
    <w:p w14:paraId="06C8AF27" w14:textId="77777777" w:rsidR="005A6F2B" w:rsidRPr="00362C2B" w:rsidRDefault="005A6F2B" w:rsidP="00EE36F1">
      <w:pPr>
        <w:widowControl w:val="0"/>
        <w:spacing w:after="0" w:line="276" w:lineRule="auto"/>
        <w:jc w:val="both"/>
        <w:rPr>
          <w:rFonts w:ascii="Century Gothic" w:eastAsia="MS ??" w:hAnsi="Century Gothic" w:cs="Times New Roman"/>
          <w:b/>
          <w:bCs/>
          <w:sz w:val="20"/>
          <w:szCs w:val="24"/>
          <w:lang w:eastAsia="sl-SI"/>
        </w:rPr>
      </w:pPr>
    </w:p>
    <w:p w14:paraId="6A6B6C52" w14:textId="325A8B42" w:rsidR="00362C2B" w:rsidRDefault="00362C2B" w:rsidP="00D509CE">
      <w:pPr>
        <w:widowControl w:val="0"/>
        <w:spacing w:after="0" w:line="276" w:lineRule="auto"/>
        <w:ind w:left="284" w:firstLine="4"/>
        <w:jc w:val="both"/>
        <w:rPr>
          <w:rFonts w:ascii="Century Gothic" w:eastAsia="MS ??" w:hAnsi="Century Gothic" w:cs="Times New Roman"/>
          <w:b/>
          <w:bCs/>
          <w:sz w:val="20"/>
          <w:szCs w:val="24"/>
          <w:lang w:eastAsia="sl-SI"/>
        </w:rPr>
      </w:pPr>
      <w:r w:rsidRPr="00362C2B">
        <w:rPr>
          <w:rFonts w:ascii="Century Gothic" w:eastAsia="MS ??" w:hAnsi="Century Gothic" w:cs="Times New Roman"/>
          <w:b/>
          <w:bCs/>
          <w:sz w:val="20"/>
          <w:szCs w:val="24"/>
          <w:lang w:eastAsia="sl-SI"/>
        </w:rPr>
        <w:t xml:space="preserve">Dinamični nabavni sistem se v skladu s Splošnimi pogoji DNS sklepa </w:t>
      </w:r>
      <w:r>
        <w:rPr>
          <w:rFonts w:ascii="Century Gothic" w:eastAsia="MS ??" w:hAnsi="Century Gothic" w:cs="Times New Roman"/>
          <w:b/>
          <w:bCs/>
          <w:sz w:val="20"/>
          <w:szCs w:val="24"/>
          <w:lang w:eastAsia="sl-SI"/>
        </w:rPr>
        <w:t>do dne 31. 12. 2024</w:t>
      </w:r>
      <w:r w:rsidRPr="00362C2B">
        <w:rPr>
          <w:rFonts w:ascii="Century Gothic" w:eastAsia="MS ??" w:hAnsi="Century Gothic" w:cs="Times New Roman"/>
          <w:b/>
          <w:bCs/>
          <w:sz w:val="20"/>
          <w:szCs w:val="24"/>
          <w:lang w:eastAsia="sl-SI"/>
        </w:rPr>
        <w:t xml:space="preserve">. Naročnik si pridržuje pravico do podaljšanja skladno z določbami ZJN-3.  </w:t>
      </w:r>
      <w:r w:rsidR="00A70190">
        <w:rPr>
          <w:rFonts w:ascii="Century Gothic" w:eastAsia="MS ??" w:hAnsi="Century Gothic" w:cs="Times New Roman"/>
          <w:b/>
          <w:bCs/>
          <w:sz w:val="20"/>
          <w:szCs w:val="24"/>
          <w:lang w:eastAsia="sl-SI"/>
        </w:rPr>
        <w:t xml:space="preserve"> </w:t>
      </w:r>
    </w:p>
    <w:p w14:paraId="20878DCA" w14:textId="0A0EAC82" w:rsidR="00D509CE" w:rsidRPr="00D509CE" w:rsidRDefault="00857FA8" w:rsidP="00D509CE">
      <w:pPr>
        <w:widowControl w:val="0"/>
        <w:spacing w:after="0" w:line="276" w:lineRule="auto"/>
        <w:ind w:left="284" w:firstLine="4"/>
        <w:jc w:val="both"/>
        <w:rPr>
          <w:rFonts w:ascii="Century Gothic" w:eastAsia="MS ??" w:hAnsi="Century Gothic" w:cs="Times New Roman"/>
          <w:b/>
          <w:bCs/>
          <w:sz w:val="20"/>
          <w:szCs w:val="24"/>
          <w:lang w:eastAsia="sl-SI"/>
        </w:rPr>
      </w:pPr>
      <w:r>
        <w:rPr>
          <w:rFonts w:ascii="Century Gothic" w:eastAsia="MS ??" w:hAnsi="Century Gothic" w:cs="Times New Roman"/>
          <w:b/>
          <w:bCs/>
          <w:sz w:val="20"/>
          <w:szCs w:val="24"/>
          <w:lang w:eastAsia="sl-SI"/>
        </w:rPr>
        <w:t xml:space="preserve"> </w:t>
      </w:r>
    </w:p>
    <w:p w14:paraId="51998419" w14:textId="35B15512" w:rsidR="00E079BE" w:rsidRPr="00E079BE" w:rsidRDefault="00E079BE" w:rsidP="00E079BE">
      <w:pPr>
        <w:widowControl w:val="0"/>
        <w:spacing w:after="0" w:line="276" w:lineRule="auto"/>
        <w:ind w:left="284" w:firstLine="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V okviru izvedbe postopka oddaje posameznega javnega naročila (druga faza DNS), bo naročnik podrobneje definiral predmet posameznega javnega naročila. Sestavni del povabila k oddaji ponudbe za posamezno javno naročilo bo obsegal najmanj:</w:t>
      </w:r>
    </w:p>
    <w:p w14:paraId="096D8E0C" w14:textId="77777777" w:rsidR="00E079BE" w:rsidRPr="00E079BE" w:rsidRDefault="00E079BE" w:rsidP="00E079BE">
      <w:pPr>
        <w:widowControl w:val="0"/>
        <w:numPr>
          <w:ilvl w:val="1"/>
          <w:numId w:val="1"/>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povabilo k oddaji ponudbe z opredelitvijo roka za prejem ponudb, podrobnejšo opredelitvijo meril za izbiro najugodnejše ponudbe ter drugih zahtev naročnika;</w:t>
      </w:r>
    </w:p>
    <w:p w14:paraId="4AEF2977" w14:textId="611B3E9D" w:rsidR="00E079BE" w:rsidRPr="00E079BE" w:rsidRDefault="00E079BE" w:rsidP="00E079BE">
      <w:pPr>
        <w:widowControl w:val="0"/>
        <w:numPr>
          <w:ilvl w:val="1"/>
          <w:numId w:val="1"/>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podrobnejš</w:t>
      </w:r>
      <w:r w:rsidR="00D509CE">
        <w:rPr>
          <w:rFonts w:ascii="Century Gothic" w:eastAsia="MS ??" w:hAnsi="Century Gothic" w:cs="Times New Roman"/>
          <w:sz w:val="20"/>
          <w:szCs w:val="24"/>
          <w:lang w:eastAsia="sl-SI"/>
        </w:rPr>
        <w:t>o</w:t>
      </w:r>
      <w:r w:rsidRPr="00E079BE">
        <w:rPr>
          <w:rFonts w:ascii="Century Gothic" w:eastAsia="MS ??" w:hAnsi="Century Gothic" w:cs="Times New Roman"/>
          <w:sz w:val="20"/>
          <w:szCs w:val="24"/>
          <w:lang w:eastAsia="sl-SI"/>
        </w:rPr>
        <w:t xml:space="preserve"> opredelitev naročila</w:t>
      </w:r>
      <w:r w:rsidR="00D509CE">
        <w:rPr>
          <w:rFonts w:ascii="Century Gothic" w:eastAsia="MS ??" w:hAnsi="Century Gothic" w:cs="Times New Roman"/>
          <w:sz w:val="20"/>
          <w:szCs w:val="24"/>
          <w:lang w:eastAsia="sl-SI"/>
        </w:rPr>
        <w:t xml:space="preserve"> (tehnične specifikacije vozila)</w:t>
      </w:r>
      <w:r w:rsidRPr="00E079BE">
        <w:rPr>
          <w:rFonts w:ascii="Century Gothic" w:eastAsia="MS ??" w:hAnsi="Century Gothic" w:cs="Times New Roman"/>
          <w:sz w:val="20"/>
          <w:szCs w:val="24"/>
          <w:lang w:eastAsia="sl-SI"/>
        </w:rPr>
        <w:t>;</w:t>
      </w:r>
    </w:p>
    <w:p w14:paraId="1ED0F2BA" w14:textId="4A5EC94F" w:rsidR="00E50F9F" w:rsidRDefault="00E079BE" w:rsidP="00E50F9F">
      <w:pPr>
        <w:widowControl w:val="0"/>
        <w:numPr>
          <w:ilvl w:val="1"/>
          <w:numId w:val="1"/>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 xml:space="preserve">vzorec pogodbe </w:t>
      </w:r>
      <w:r w:rsidR="00362C2B">
        <w:rPr>
          <w:rFonts w:ascii="Century Gothic" w:eastAsia="MS ??" w:hAnsi="Century Gothic" w:cs="Times New Roman"/>
          <w:sz w:val="20"/>
          <w:szCs w:val="24"/>
          <w:lang w:eastAsia="sl-SI"/>
        </w:rPr>
        <w:t>za dobavo blaga</w:t>
      </w:r>
      <w:r w:rsidRPr="00E079BE">
        <w:rPr>
          <w:rFonts w:ascii="Century Gothic" w:eastAsia="MS ??" w:hAnsi="Century Gothic" w:cs="Times New Roman"/>
          <w:sz w:val="20"/>
          <w:szCs w:val="24"/>
          <w:lang w:eastAsia="sl-SI"/>
        </w:rPr>
        <w:t>.</w:t>
      </w:r>
      <w:r w:rsidR="00AE0D62">
        <w:rPr>
          <w:rFonts w:ascii="Century Gothic" w:eastAsia="MS ??" w:hAnsi="Century Gothic" w:cs="Times New Roman"/>
          <w:sz w:val="20"/>
          <w:szCs w:val="24"/>
          <w:lang w:eastAsia="sl-SI"/>
        </w:rPr>
        <w:t xml:space="preserve">  </w:t>
      </w:r>
    </w:p>
    <w:p w14:paraId="31C00B4F" w14:textId="79583F41" w:rsidR="00E50F9F" w:rsidRDefault="00E50F9F" w:rsidP="00E50F9F">
      <w:pPr>
        <w:pStyle w:val="PODPODNASLOV"/>
        <w:numPr>
          <w:ilvl w:val="0"/>
          <w:numId w:val="0"/>
        </w:numPr>
        <w:ind w:left="114"/>
      </w:pPr>
    </w:p>
    <w:p w14:paraId="497F956D" w14:textId="0EE8976E" w:rsidR="00E50F9F" w:rsidRDefault="00E50F9F" w:rsidP="00E50F9F">
      <w:pPr>
        <w:pStyle w:val="PODPODNASLOV"/>
        <w:numPr>
          <w:ilvl w:val="0"/>
          <w:numId w:val="0"/>
        </w:numPr>
        <w:ind w:left="284"/>
        <w:jc w:val="both"/>
        <w:rPr>
          <w:rFonts w:ascii="Century Gothic" w:hAnsi="Century Gothic"/>
          <w:caps w:val="0"/>
          <w:color w:val="auto"/>
          <w:szCs w:val="24"/>
        </w:rPr>
      </w:pPr>
      <w:r w:rsidRPr="00E50F9F">
        <w:rPr>
          <w:rFonts w:ascii="Century Gothic" w:hAnsi="Century Gothic"/>
          <w:caps w:val="0"/>
          <w:color w:val="auto"/>
          <w:szCs w:val="24"/>
        </w:rPr>
        <w:t>Posamezna povpraševanja bodo izvedena skladno z vsakokratnimi sukcesivnimi potrebam</w:t>
      </w:r>
      <w:r>
        <w:rPr>
          <w:rFonts w:ascii="Century Gothic" w:hAnsi="Century Gothic"/>
          <w:caps w:val="0"/>
          <w:color w:val="auto"/>
          <w:szCs w:val="24"/>
        </w:rPr>
        <w:t xml:space="preserve">i </w:t>
      </w:r>
      <w:r w:rsidRPr="00E50F9F">
        <w:rPr>
          <w:rFonts w:ascii="Century Gothic" w:hAnsi="Century Gothic"/>
          <w:caps w:val="0"/>
          <w:color w:val="auto"/>
          <w:szCs w:val="24"/>
        </w:rPr>
        <w:t xml:space="preserve">naročnikov. </w:t>
      </w:r>
      <w:r w:rsidR="00D952DD">
        <w:rPr>
          <w:rFonts w:ascii="Century Gothic" w:hAnsi="Century Gothic"/>
          <w:caps w:val="0"/>
          <w:color w:val="auto"/>
          <w:szCs w:val="24"/>
        </w:rPr>
        <w:t xml:space="preserve"> </w:t>
      </w:r>
    </w:p>
    <w:p w14:paraId="119CDA93" w14:textId="77777777" w:rsidR="00E50F9F" w:rsidRPr="00E50F9F" w:rsidRDefault="00E50F9F" w:rsidP="00E50F9F">
      <w:pPr>
        <w:pStyle w:val="PODPODNASLOV"/>
        <w:numPr>
          <w:ilvl w:val="0"/>
          <w:numId w:val="0"/>
        </w:numPr>
        <w:ind w:left="284"/>
        <w:jc w:val="both"/>
        <w:rPr>
          <w:rFonts w:ascii="Century Gothic" w:hAnsi="Century Gothic"/>
          <w:caps w:val="0"/>
          <w:color w:val="auto"/>
          <w:szCs w:val="24"/>
        </w:rPr>
      </w:pPr>
    </w:p>
    <w:p w14:paraId="57DD7BEE" w14:textId="048613AE" w:rsidR="00010E89" w:rsidRPr="00010E89" w:rsidRDefault="00010E89" w:rsidP="00010E89">
      <w:pPr>
        <w:widowControl w:val="0"/>
        <w:spacing w:after="0" w:line="276" w:lineRule="auto"/>
        <w:ind w:left="284" w:firstLine="4"/>
        <w:jc w:val="both"/>
        <w:rPr>
          <w:rFonts w:ascii="Century Gothic" w:eastAsia="MS ??" w:hAnsi="Century Gothic" w:cs="Times New Roman"/>
          <w:b/>
          <w:bCs/>
          <w:sz w:val="20"/>
          <w:szCs w:val="20"/>
          <w:lang w:eastAsia="sl-SI"/>
        </w:rPr>
      </w:pPr>
      <w:r w:rsidRPr="00E50F9F">
        <w:rPr>
          <w:rFonts w:ascii="Century Gothic" w:eastAsia="MS ??" w:hAnsi="Century Gothic" w:cs="Times New Roman"/>
          <w:sz w:val="20"/>
          <w:szCs w:val="24"/>
          <w:lang w:eastAsia="sl-SI"/>
        </w:rPr>
        <w:t>Predmetno naročilo se</w:t>
      </w:r>
      <w:r w:rsidRPr="009B3819">
        <w:rPr>
          <w:rFonts w:ascii="Century Gothic" w:eastAsia="MS ??" w:hAnsi="Century Gothic" w:cs="Times New Roman"/>
          <w:b/>
          <w:bCs/>
          <w:sz w:val="20"/>
          <w:szCs w:val="20"/>
          <w:lang w:eastAsia="sl-SI"/>
        </w:rPr>
        <w:t xml:space="preserve"> izvaja v skladu z vsakokrat veljavnim Vodnikom za postopke oddaje javnih naročil EIB (EIB Guide to Procurement).</w:t>
      </w:r>
      <w:r w:rsidR="00D509CE">
        <w:rPr>
          <w:rFonts w:ascii="Century Gothic" w:eastAsia="MS ??" w:hAnsi="Century Gothic" w:cs="Times New Roman"/>
          <w:b/>
          <w:bCs/>
          <w:sz w:val="20"/>
          <w:szCs w:val="20"/>
          <w:lang w:eastAsia="sl-SI"/>
        </w:rPr>
        <w:t xml:space="preserve"> </w:t>
      </w:r>
      <w:r w:rsidR="00D509CE" w:rsidRPr="00D509CE">
        <w:rPr>
          <w:rFonts w:ascii="Century Gothic" w:eastAsia="MS ??" w:hAnsi="Century Gothic" w:cs="Times New Roman"/>
          <w:sz w:val="20"/>
          <w:szCs w:val="20"/>
          <w:lang w:eastAsia="sl-SI"/>
        </w:rPr>
        <w:t>Dinamični nabavni sistem se izvaja skladno s Pravili za vzpostavitev in izvajanje DNS (v nadaljnjem besedilu: Splošna pravila DNS).</w:t>
      </w:r>
      <w:r w:rsidR="00D45903">
        <w:rPr>
          <w:rFonts w:ascii="Century Gothic" w:eastAsia="MS ??" w:hAnsi="Century Gothic" w:cs="Times New Roman"/>
          <w:sz w:val="20"/>
          <w:szCs w:val="20"/>
          <w:lang w:eastAsia="sl-SI"/>
        </w:rPr>
        <w:t xml:space="preserve"> </w:t>
      </w:r>
    </w:p>
    <w:p w14:paraId="66E82F67" w14:textId="77777777" w:rsidR="00010E89" w:rsidRPr="00010E89" w:rsidRDefault="00010E89" w:rsidP="00010E89">
      <w:pPr>
        <w:widowControl w:val="0"/>
        <w:spacing w:after="0" w:line="276" w:lineRule="auto"/>
        <w:ind w:left="284" w:firstLine="4"/>
        <w:jc w:val="both"/>
        <w:rPr>
          <w:rFonts w:ascii="Century Gothic" w:eastAsia="MS ??" w:hAnsi="Century Gothic" w:cs="Times New Roman"/>
          <w:b/>
          <w:bCs/>
          <w:sz w:val="20"/>
          <w:szCs w:val="20"/>
          <w:lang w:eastAsia="sl-SI"/>
        </w:rPr>
      </w:pPr>
    </w:p>
    <w:p w14:paraId="674E40C4" w14:textId="77777777" w:rsidR="002C58A7" w:rsidRDefault="00EF67CB" w:rsidP="00010E89">
      <w:pPr>
        <w:widowControl w:val="0"/>
        <w:spacing w:after="0" w:line="276" w:lineRule="auto"/>
        <w:ind w:left="284" w:firstLine="4"/>
        <w:jc w:val="both"/>
        <w:rPr>
          <w:rFonts w:ascii="Century Gothic" w:eastAsia="MS ??" w:hAnsi="Century Gothic" w:cs="Times New Roman"/>
          <w:b/>
          <w:bCs/>
          <w:sz w:val="20"/>
          <w:szCs w:val="20"/>
          <w:lang w:eastAsia="sl-SI"/>
        </w:rPr>
      </w:pPr>
      <w:r w:rsidRPr="00EF67CB">
        <w:rPr>
          <w:rFonts w:ascii="Century Gothic" w:eastAsia="MS ??" w:hAnsi="Century Gothic" w:cs="Times New Roman"/>
          <w:b/>
          <w:bCs/>
          <w:sz w:val="20"/>
          <w:szCs w:val="20"/>
          <w:lang w:eastAsia="sl-SI"/>
        </w:rPr>
        <w:t>Posamezni naročniki bodo v okviru vzpostavljenega DNS izvajali posamezna povpraševanja za potrebe projekta »Sustainable Mobility Programme in Slovenia«, pri katerem so pripravljalne aktivnosti sofinancirane s strani mehanizma ELENA (št. pogodbe: ELENA-2018-136).</w:t>
      </w:r>
      <w:r w:rsidR="0064495B">
        <w:rPr>
          <w:rFonts w:ascii="Century Gothic" w:eastAsia="MS ??" w:hAnsi="Century Gothic" w:cs="Times New Roman"/>
          <w:b/>
          <w:bCs/>
          <w:sz w:val="20"/>
          <w:szCs w:val="20"/>
          <w:lang w:eastAsia="sl-SI"/>
        </w:rPr>
        <w:t xml:space="preserve"> </w:t>
      </w:r>
    </w:p>
    <w:p w14:paraId="4E4A0A55" w14:textId="77777777" w:rsidR="002C58A7" w:rsidRDefault="002C58A7" w:rsidP="00010E89">
      <w:pPr>
        <w:widowControl w:val="0"/>
        <w:spacing w:after="0" w:line="276" w:lineRule="auto"/>
        <w:ind w:left="284" w:firstLine="4"/>
        <w:jc w:val="both"/>
        <w:rPr>
          <w:rFonts w:ascii="Century Gothic" w:eastAsia="MS ??" w:hAnsi="Century Gothic" w:cs="Times New Roman"/>
          <w:b/>
          <w:bCs/>
          <w:sz w:val="20"/>
          <w:szCs w:val="20"/>
          <w:lang w:eastAsia="sl-SI"/>
        </w:rPr>
      </w:pPr>
    </w:p>
    <w:p w14:paraId="4F7D543C" w14:textId="3BFA6A42" w:rsidR="002C58A7" w:rsidRDefault="002C58A7" w:rsidP="002C58A7">
      <w:pPr>
        <w:widowControl w:val="0"/>
        <w:spacing w:after="0" w:line="276" w:lineRule="auto"/>
        <w:ind w:left="284" w:firstLine="4"/>
        <w:jc w:val="both"/>
        <w:rPr>
          <w:rFonts w:ascii="Century Gothic" w:eastAsia="MS ??" w:hAnsi="Century Gothic" w:cs="Times New Roman"/>
          <w:b/>
          <w:bCs/>
          <w:sz w:val="20"/>
          <w:szCs w:val="20"/>
          <w:lang w:eastAsia="sl-SI"/>
        </w:rPr>
      </w:pPr>
      <w:r>
        <w:rPr>
          <w:rFonts w:ascii="Century Gothic" w:eastAsia="MS ??" w:hAnsi="Century Gothic" w:cs="Times New Roman"/>
          <w:b/>
          <w:bCs/>
          <w:sz w:val="20"/>
          <w:szCs w:val="20"/>
          <w:lang w:eastAsia="sl-SI"/>
        </w:rPr>
        <w:t>Naročnik dopušča, da kandidati za izkazovanje pogojev predložijo tudi potrdila oz. obrazce v ang</w:t>
      </w:r>
      <w:r w:rsidRPr="00F41725">
        <w:rPr>
          <w:rFonts w:ascii="Century Gothic" w:eastAsia="MS ??" w:hAnsi="Century Gothic" w:cs="Times New Roman"/>
          <w:b/>
          <w:bCs/>
          <w:sz w:val="20"/>
          <w:szCs w:val="20"/>
          <w:lang w:eastAsia="sl-SI"/>
        </w:rPr>
        <w:t>leškem jeziku ter si v ta namen priložene obrazce razpisne dokumentacije prevedejo v angleški jezik.</w:t>
      </w:r>
    </w:p>
    <w:p w14:paraId="6911937E" w14:textId="69341D6A" w:rsidR="00E079BE" w:rsidRPr="00860139" w:rsidRDefault="00E079BE" w:rsidP="00EF67CB">
      <w:pPr>
        <w:widowControl w:val="0"/>
        <w:spacing w:after="0" w:line="276" w:lineRule="auto"/>
        <w:jc w:val="both"/>
        <w:rPr>
          <w:rFonts w:ascii="Century Gothic" w:eastAsia="MS ??" w:hAnsi="Century Gothic" w:cs="Times New Roman"/>
          <w:b/>
          <w:bCs/>
          <w:sz w:val="20"/>
          <w:szCs w:val="20"/>
          <w:lang w:eastAsia="sl-SI"/>
        </w:rPr>
      </w:pPr>
    </w:p>
    <w:p w14:paraId="6254398A" w14:textId="44102647" w:rsidR="00E079BE" w:rsidRPr="00E079BE" w:rsidRDefault="00D509CE" w:rsidP="00E079BE">
      <w:pPr>
        <w:numPr>
          <w:ilvl w:val="0"/>
          <w:numId w:val="14"/>
        </w:numPr>
        <w:spacing w:after="0" w:line="276" w:lineRule="auto"/>
        <w:ind w:left="312" w:hanging="312"/>
        <w:contextualSpacing/>
        <w:jc w:val="both"/>
        <w:rPr>
          <w:rFonts w:ascii="Century Gothic" w:eastAsia="MS ??" w:hAnsi="Century Gothic" w:cs="Times New Roman"/>
          <w:caps/>
          <w:color w:val="7F7F7F"/>
          <w:sz w:val="20"/>
          <w:szCs w:val="20"/>
          <w:lang w:eastAsia="sl-SI"/>
        </w:rPr>
      </w:pPr>
      <w:r>
        <w:rPr>
          <w:rFonts w:ascii="Century Gothic" w:eastAsia="MS ??" w:hAnsi="Century Gothic" w:cs="Times New Roman"/>
          <w:caps/>
          <w:color w:val="7F7F7F"/>
          <w:sz w:val="20"/>
          <w:szCs w:val="20"/>
          <w:lang w:eastAsia="sl-SI"/>
        </w:rPr>
        <w:t>trajanje dinamičnega nabavnega sistema in roki</w:t>
      </w:r>
    </w:p>
    <w:p w14:paraId="54304B22" w14:textId="58E4874F" w:rsidR="00E079BE" w:rsidRPr="00E079BE" w:rsidRDefault="00E079BE" w:rsidP="00E079BE">
      <w:pPr>
        <w:spacing w:after="0" w:line="276" w:lineRule="auto"/>
        <w:ind w:left="284"/>
        <w:jc w:val="both"/>
        <w:rPr>
          <w:rFonts w:ascii="Century Gothic" w:eastAsia="MS ??" w:hAnsi="Century Gothic" w:cs="Times New Roman"/>
          <w:b/>
          <w:caps/>
          <w:sz w:val="20"/>
          <w:szCs w:val="20"/>
          <w:lang w:eastAsia="sl-SI"/>
        </w:rPr>
      </w:pPr>
      <w:r w:rsidRPr="00E079BE">
        <w:rPr>
          <w:rFonts w:ascii="Century Gothic" w:eastAsia="MS ??" w:hAnsi="Century Gothic" w:cs="Times New Roman"/>
          <w:bCs/>
          <w:sz w:val="20"/>
          <w:szCs w:val="20"/>
          <w:lang w:eastAsia="sl-SI"/>
        </w:rPr>
        <w:t>Minimalni rok za prejem prijav (Rok za predložitev prijave za sodelovanje pred vzpostavitvijo Kataloga ponudnikov)</w:t>
      </w:r>
      <w:r w:rsidR="0035191B">
        <w:rPr>
          <w:rFonts w:ascii="Century Gothic" w:eastAsia="MS ??" w:hAnsi="Century Gothic" w:cs="Times New Roman"/>
          <w:bCs/>
          <w:sz w:val="20"/>
          <w:szCs w:val="20"/>
          <w:lang w:eastAsia="sl-SI"/>
        </w:rPr>
        <w:t xml:space="preserve"> je določen</w:t>
      </w:r>
      <w:r w:rsidR="00860139">
        <w:rPr>
          <w:rFonts w:ascii="Century Gothic" w:eastAsia="MS ??" w:hAnsi="Century Gothic" w:cs="Times New Roman"/>
          <w:bCs/>
          <w:sz w:val="20"/>
          <w:szCs w:val="20"/>
          <w:lang w:eastAsia="sl-SI"/>
        </w:rPr>
        <w:t xml:space="preserve"> </w:t>
      </w:r>
      <w:r w:rsidR="0035191B">
        <w:rPr>
          <w:rFonts w:ascii="Century Gothic" w:eastAsia="MS ??" w:hAnsi="Century Gothic" w:cs="Times New Roman"/>
          <w:bCs/>
          <w:sz w:val="20"/>
          <w:szCs w:val="20"/>
          <w:lang w:eastAsia="sl-SI"/>
        </w:rPr>
        <w:t xml:space="preserve">v obvestilu o objavi na Portalu javnih naročil. </w:t>
      </w:r>
    </w:p>
    <w:p w14:paraId="5BBF35AF" w14:textId="77777777" w:rsidR="00E079BE" w:rsidRPr="00E079BE" w:rsidRDefault="00E079BE" w:rsidP="00E079BE">
      <w:pPr>
        <w:spacing w:after="0" w:line="276" w:lineRule="auto"/>
        <w:ind w:left="426"/>
        <w:jc w:val="both"/>
        <w:rPr>
          <w:rFonts w:ascii="Century Gothic" w:eastAsia="MS ??" w:hAnsi="Century Gothic" w:cs="Times New Roman"/>
          <w:bCs/>
          <w:sz w:val="20"/>
          <w:szCs w:val="20"/>
          <w:lang w:eastAsia="sl-SI"/>
        </w:rPr>
      </w:pPr>
    </w:p>
    <w:p w14:paraId="517B6EB6" w14:textId="346C404E" w:rsidR="00E079BE" w:rsidRDefault="00E079BE" w:rsidP="00E079BE">
      <w:pPr>
        <w:widowControl w:val="0"/>
        <w:spacing w:after="0" w:line="276" w:lineRule="auto"/>
        <w:ind w:left="284"/>
        <w:jc w:val="both"/>
        <w:rPr>
          <w:rFonts w:ascii="Century Gothic" w:eastAsia="MS ??" w:hAnsi="Century Gothic" w:cs="Times New Roman"/>
          <w:bCs/>
          <w:sz w:val="20"/>
          <w:szCs w:val="24"/>
          <w:lang w:eastAsia="sl-SI"/>
        </w:rPr>
      </w:pPr>
      <w:r w:rsidRPr="00E079BE">
        <w:rPr>
          <w:rFonts w:ascii="Century Gothic" w:eastAsia="MS ??" w:hAnsi="Century Gothic" w:cs="Times New Roman"/>
          <w:bCs/>
          <w:sz w:val="20"/>
          <w:szCs w:val="24"/>
          <w:lang w:eastAsia="sl-SI"/>
        </w:rPr>
        <w:t>Kandidat lahko ves čas trajanja DNS, tudi po izteku roka iz prejšnje točke, zahteva dostop do sistema s predložitvijo prijave za sodelovanje.</w:t>
      </w:r>
    </w:p>
    <w:p w14:paraId="37EBCC59" w14:textId="6C0B4E44" w:rsidR="00D509CE" w:rsidRDefault="00D509CE" w:rsidP="00E079BE">
      <w:pPr>
        <w:widowControl w:val="0"/>
        <w:spacing w:after="0" w:line="276" w:lineRule="auto"/>
        <w:ind w:left="284"/>
        <w:jc w:val="both"/>
        <w:rPr>
          <w:rFonts w:ascii="Century Gothic" w:eastAsia="MS ??" w:hAnsi="Century Gothic" w:cs="Times New Roman"/>
          <w:bCs/>
          <w:sz w:val="20"/>
          <w:szCs w:val="24"/>
          <w:lang w:eastAsia="sl-SI"/>
        </w:rPr>
      </w:pPr>
    </w:p>
    <w:p w14:paraId="08C6820A" w14:textId="6EC663C7" w:rsidR="00D509CE" w:rsidRDefault="00D509CE" w:rsidP="00E079BE">
      <w:pPr>
        <w:widowControl w:val="0"/>
        <w:spacing w:after="0" w:line="276" w:lineRule="auto"/>
        <w:ind w:left="284"/>
        <w:jc w:val="both"/>
        <w:rPr>
          <w:rFonts w:ascii="Century Gothic" w:eastAsia="MS ??" w:hAnsi="Century Gothic" w:cs="Times New Roman"/>
          <w:bCs/>
          <w:sz w:val="20"/>
          <w:szCs w:val="24"/>
          <w:lang w:eastAsia="sl-SI"/>
        </w:rPr>
      </w:pPr>
      <w:r w:rsidRPr="00D509CE">
        <w:rPr>
          <w:rFonts w:ascii="Century Gothic" w:eastAsia="MS ??" w:hAnsi="Century Gothic" w:cs="Times New Roman"/>
          <w:bCs/>
          <w:sz w:val="20"/>
          <w:szCs w:val="24"/>
          <w:lang w:eastAsia="sl-SI"/>
        </w:rPr>
        <w:t>Dinamični nabavni sistem se v skladu s Splošnimi pogoji DNS sklepa za obdobje do 31. 12. 2024.</w:t>
      </w:r>
      <w:r w:rsidRPr="00D509CE">
        <w:t xml:space="preserve"> </w:t>
      </w:r>
      <w:r w:rsidRPr="00D509CE">
        <w:rPr>
          <w:rFonts w:ascii="Century Gothic" w:eastAsia="MS ??" w:hAnsi="Century Gothic" w:cs="Times New Roman"/>
          <w:bCs/>
          <w:sz w:val="20"/>
          <w:szCs w:val="24"/>
          <w:lang w:eastAsia="sl-SI"/>
        </w:rPr>
        <w:t>Naročnik ima pravico trajanje DNS podaljšati ali kadarkoli predčasno zaključiti skladno s Splošnimi pravili DNS.</w:t>
      </w:r>
    </w:p>
    <w:p w14:paraId="07532ACA" w14:textId="77777777" w:rsidR="00E079BE" w:rsidRPr="00E079BE" w:rsidRDefault="00E079BE" w:rsidP="00C40DF9">
      <w:pPr>
        <w:tabs>
          <w:tab w:val="left" w:pos="284"/>
          <w:tab w:val="left" w:pos="567"/>
          <w:tab w:val="left" w:pos="851"/>
        </w:tabs>
        <w:spacing w:after="60" w:line="240" w:lineRule="auto"/>
        <w:rPr>
          <w:rFonts w:ascii="Trebuchet MS" w:eastAsia="MS ??" w:hAnsi="Trebuchet MS" w:cs="Times New Roman"/>
          <w:caps/>
          <w:color w:val="7F7F7F"/>
          <w:sz w:val="20"/>
          <w:szCs w:val="20"/>
          <w:lang w:eastAsia="sl-SI"/>
        </w:rPr>
      </w:pPr>
    </w:p>
    <w:p w14:paraId="1C9D45BA" w14:textId="60116681" w:rsidR="00E079BE" w:rsidRPr="00E079BE" w:rsidRDefault="00E079BE" w:rsidP="00E079BE">
      <w:pPr>
        <w:numPr>
          <w:ilvl w:val="0"/>
          <w:numId w:val="14"/>
        </w:numPr>
        <w:spacing w:after="0" w:line="276" w:lineRule="auto"/>
        <w:ind w:left="312" w:hanging="312"/>
        <w:contextualSpacing/>
        <w:jc w:val="both"/>
        <w:rPr>
          <w:rFonts w:ascii="Century Gothic" w:eastAsia="MS ??" w:hAnsi="Century Gothic" w:cs="Times New Roman"/>
          <w:caps/>
          <w:color w:val="7F7F7F"/>
          <w:sz w:val="20"/>
          <w:szCs w:val="20"/>
          <w:lang w:eastAsia="sl-SI"/>
        </w:rPr>
      </w:pPr>
      <w:r w:rsidRPr="00E079BE">
        <w:rPr>
          <w:rFonts w:ascii="Century Gothic" w:eastAsia="MS ??" w:hAnsi="Century Gothic" w:cs="Times New Roman"/>
          <w:caps/>
          <w:color w:val="7F7F7F"/>
          <w:sz w:val="20"/>
          <w:szCs w:val="20"/>
          <w:lang w:eastAsia="sl-SI"/>
        </w:rPr>
        <w:t>INFORMATIVN</w:t>
      </w:r>
      <w:r w:rsidR="00860139">
        <w:rPr>
          <w:rFonts w:ascii="Century Gothic" w:eastAsia="MS ??" w:hAnsi="Century Gothic" w:cs="Times New Roman"/>
          <w:caps/>
          <w:color w:val="7F7F7F"/>
          <w:sz w:val="20"/>
          <w:szCs w:val="20"/>
          <w:lang w:eastAsia="sl-SI"/>
        </w:rPr>
        <w:t>o</w:t>
      </w:r>
      <w:r w:rsidRPr="00E079BE">
        <w:rPr>
          <w:rFonts w:ascii="Century Gothic" w:eastAsia="MS ??" w:hAnsi="Century Gothic" w:cs="Times New Roman"/>
          <w:caps/>
          <w:color w:val="7F7F7F"/>
          <w:sz w:val="20"/>
          <w:szCs w:val="20"/>
          <w:lang w:eastAsia="sl-SI"/>
        </w:rPr>
        <w:t xml:space="preserve"> </w:t>
      </w:r>
      <w:r w:rsidR="00860139">
        <w:rPr>
          <w:rFonts w:ascii="Century Gothic" w:eastAsia="MS ??" w:hAnsi="Century Gothic" w:cs="Times New Roman"/>
          <w:caps/>
          <w:color w:val="7F7F7F"/>
          <w:sz w:val="20"/>
          <w:szCs w:val="20"/>
          <w:lang w:eastAsia="sl-SI"/>
        </w:rPr>
        <w:t>Izobraževanje kandidatov</w:t>
      </w:r>
    </w:p>
    <w:p w14:paraId="0DC229C2" w14:textId="6E54F92A" w:rsidR="00E079BE" w:rsidRPr="00E079BE" w:rsidRDefault="00E079BE" w:rsidP="00E079BE">
      <w:pPr>
        <w:widowControl w:val="0"/>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Naročnik je za vse zainteresirane gospodarske subjekte, ki bodo izkazali interes po sodelovanju v DNS, pripravil izobraževanje, v okviru katerega je kandidatom predstavljena vsebina in obseg DNS, način priprave in oddaje prijave v okviru informacijskega sistema »S-Procurement« ter namen in potek izvajanja DNS. Povezava do izobraževanja:</w:t>
      </w:r>
      <w:r w:rsidR="00EF67CB">
        <w:rPr>
          <w:rFonts w:ascii="Century Gothic" w:eastAsia="MS ??" w:hAnsi="Century Gothic" w:cs="Times New Roman"/>
          <w:sz w:val="20"/>
          <w:szCs w:val="24"/>
          <w:lang w:eastAsia="sl-SI"/>
        </w:rPr>
        <w:t xml:space="preserve"> </w:t>
      </w:r>
      <w:r w:rsidRPr="00E079BE">
        <w:rPr>
          <w:rFonts w:ascii="Century Gothic" w:eastAsia="MS ??" w:hAnsi="Century Gothic" w:cs="Times New Roman"/>
          <w:sz w:val="20"/>
          <w:szCs w:val="24"/>
          <w:lang w:eastAsia="sl-SI"/>
        </w:rPr>
        <w:t>&lt;</w:t>
      </w:r>
      <w:hyperlink r:id="rId8" w:history="1">
        <w:r w:rsidRPr="00E079BE">
          <w:rPr>
            <w:rFonts w:ascii="Century Gothic" w:eastAsia="MS ??" w:hAnsi="Century Gothic" w:cs="Times New Roman"/>
            <w:color w:val="A9C938"/>
            <w:sz w:val="20"/>
            <w:szCs w:val="24"/>
            <w:u w:val="single" w:color="A9C938"/>
            <w:lang w:eastAsia="sl-SI"/>
          </w:rPr>
          <w:t>https://www.youtube.com/watch?v=SIr0vCH3dzU</w:t>
        </w:r>
      </w:hyperlink>
      <w:r w:rsidRPr="00E079BE">
        <w:rPr>
          <w:rFonts w:ascii="Century Gothic" w:eastAsia="MS ??" w:hAnsi="Century Gothic" w:cs="Times New Roman"/>
          <w:sz w:val="20"/>
          <w:szCs w:val="24"/>
          <w:lang w:eastAsia="sl-SI"/>
        </w:rPr>
        <w:t>&gt;</w:t>
      </w:r>
      <w:r w:rsidR="00EF67CB">
        <w:rPr>
          <w:rFonts w:ascii="Century Gothic" w:eastAsia="MS ??" w:hAnsi="Century Gothic" w:cs="Times New Roman"/>
          <w:sz w:val="20"/>
          <w:szCs w:val="24"/>
          <w:lang w:eastAsia="sl-SI"/>
        </w:rPr>
        <w:t>.</w:t>
      </w:r>
    </w:p>
    <w:p w14:paraId="6CC8AF4C" w14:textId="77777777" w:rsidR="00E079BE" w:rsidRPr="00E079BE" w:rsidRDefault="00E079BE" w:rsidP="00E079BE">
      <w:pPr>
        <w:widowControl w:val="0"/>
        <w:spacing w:after="0" w:line="276" w:lineRule="auto"/>
        <w:ind w:left="284"/>
        <w:jc w:val="both"/>
        <w:rPr>
          <w:rFonts w:ascii="Century Gothic" w:eastAsia="MS ??" w:hAnsi="Century Gothic" w:cs="Times New Roman"/>
          <w:sz w:val="20"/>
          <w:szCs w:val="24"/>
          <w:lang w:eastAsia="sl-SI"/>
        </w:rPr>
      </w:pPr>
    </w:p>
    <w:p w14:paraId="69F9DCCF" w14:textId="77777777" w:rsidR="00E079BE" w:rsidRPr="00E079BE" w:rsidRDefault="00E079BE" w:rsidP="00E079BE">
      <w:pPr>
        <w:numPr>
          <w:ilvl w:val="0"/>
          <w:numId w:val="14"/>
        </w:numPr>
        <w:spacing w:after="0" w:line="276" w:lineRule="auto"/>
        <w:ind w:left="312" w:hanging="312"/>
        <w:contextualSpacing/>
        <w:jc w:val="both"/>
        <w:rPr>
          <w:rFonts w:ascii="Century Gothic" w:eastAsia="MS ??" w:hAnsi="Century Gothic" w:cs="Times New Roman"/>
          <w:caps/>
          <w:color w:val="7F7F7F"/>
          <w:sz w:val="20"/>
          <w:szCs w:val="20"/>
          <w:lang w:eastAsia="sl-SI"/>
        </w:rPr>
      </w:pPr>
      <w:r w:rsidRPr="00E079BE">
        <w:rPr>
          <w:rFonts w:ascii="Century Gothic" w:eastAsia="MS ??" w:hAnsi="Century Gothic" w:cs="Times New Roman"/>
          <w:caps/>
          <w:color w:val="7F7F7F"/>
          <w:sz w:val="20"/>
          <w:szCs w:val="20"/>
          <w:lang w:eastAsia="sl-SI"/>
        </w:rPr>
        <w:t>ZAVAROVANJE ZA RESNOST PRIJAVE/PONUDBE</w:t>
      </w:r>
    </w:p>
    <w:p w14:paraId="3198E81D" w14:textId="77777777" w:rsidR="00E079BE" w:rsidRPr="00E079BE" w:rsidRDefault="00E079BE" w:rsidP="00E079BE">
      <w:pPr>
        <w:widowControl w:val="0"/>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Naročnik ne zahteva predložitve zavarovanja za resnost prijave za sodelovanje. Naročnik si pridržuje pravico v drugi fazi zahtevati predložitev zavarovanja za resnost ponudbe in opredeliti vrsto in višino finančnega zavarovanja.</w:t>
      </w:r>
    </w:p>
    <w:p w14:paraId="520D5E20" w14:textId="77777777" w:rsidR="00E079BE" w:rsidRPr="00E079BE" w:rsidRDefault="00E079BE" w:rsidP="00E079BE">
      <w:pPr>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br w:type="page"/>
      </w:r>
    </w:p>
    <w:p w14:paraId="65E0D74D" w14:textId="77777777" w:rsidR="00E079BE" w:rsidRPr="00E079BE" w:rsidRDefault="00E079BE" w:rsidP="00E079BE">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E079BE">
        <w:rPr>
          <w:rFonts w:ascii="Century Gothic" w:eastAsia="MS ??" w:hAnsi="Century Gothic" w:cs="Times New Roman"/>
          <w:b/>
          <w:caps/>
          <w:color w:val="7F7F7F"/>
          <w:sz w:val="28"/>
          <w:szCs w:val="28"/>
          <w:u w:val="single"/>
          <w:lang w:eastAsia="sl-SI"/>
        </w:rPr>
        <w:lastRenderedPageBreak/>
        <w:t>B) MERILA ZA IZBIRO NAJUGODNEJŠEGA PONUDNIKA</w:t>
      </w:r>
    </w:p>
    <w:p w14:paraId="7DB09177" w14:textId="77777777" w:rsidR="00E079BE" w:rsidRPr="00E079BE" w:rsidRDefault="00E079BE" w:rsidP="00E079BE">
      <w:pPr>
        <w:spacing w:after="0" w:line="276" w:lineRule="auto"/>
        <w:ind w:left="284"/>
        <w:jc w:val="both"/>
        <w:rPr>
          <w:rFonts w:ascii="Century Gothic" w:eastAsia="MS ??" w:hAnsi="Century Gothic" w:cs="Times New Roman"/>
          <w:b/>
          <w:sz w:val="20"/>
          <w:szCs w:val="24"/>
          <w:lang w:eastAsia="sl-SI"/>
        </w:rPr>
      </w:pPr>
    </w:p>
    <w:p w14:paraId="79C98307" w14:textId="77777777" w:rsidR="00E079BE" w:rsidRPr="00E079BE" w:rsidRDefault="00E079BE" w:rsidP="00E079BE">
      <w:pPr>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b/>
          <w:sz w:val="20"/>
          <w:szCs w:val="24"/>
          <w:lang w:eastAsia="sl-SI"/>
        </w:rPr>
        <w:t>Merilo za izbor ponudbe v drugi fazi DNS (oddaja posameznih javnih naročil) je ekonomsko najugodnejša ponudba. Merila in teže meril (ponderji) bodo podrobneje opredeljeni v Povabilu k oddaji ponudbe (v nadaljnjem besedilu: Povabilo).</w:t>
      </w:r>
    </w:p>
    <w:p w14:paraId="42B4AD09" w14:textId="77777777" w:rsidR="00E079BE" w:rsidRPr="00E079BE" w:rsidRDefault="00E079BE" w:rsidP="00E079BE">
      <w:pPr>
        <w:spacing w:after="0" w:line="276" w:lineRule="auto"/>
        <w:ind w:left="284"/>
        <w:jc w:val="both"/>
        <w:rPr>
          <w:rFonts w:ascii="Century Gothic" w:eastAsia="MS ??" w:hAnsi="Century Gothic" w:cs="Times New Roman"/>
          <w:sz w:val="20"/>
          <w:szCs w:val="24"/>
          <w:lang w:eastAsia="sl-SI"/>
        </w:rPr>
      </w:pPr>
    </w:p>
    <w:p w14:paraId="285F1819" w14:textId="28A30EF2" w:rsidR="00E079BE" w:rsidRPr="00143EA9" w:rsidRDefault="00E079BE" w:rsidP="00E079BE">
      <w:pPr>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 xml:space="preserve">Naročnik bo posamezno javno naročilo oddal ponudniku, ki bo oddal najugodnejšo dopustno  </w:t>
      </w:r>
      <w:r w:rsidRPr="00143EA9">
        <w:rPr>
          <w:rFonts w:ascii="Century Gothic" w:eastAsia="MS ??" w:hAnsi="Century Gothic" w:cs="Times New Roman"/>
          <w:sz w:val="20"/>
          <w:szCs w:val="24"/>
          <w:lang w:eastAsia="sl-SI"/>
        </w:rPr>
        <w:t>ponudbo</w:t>
      </w:r>
      <w:r w:rsidR="00220828" w:rsidRPr="00143EA9">
        <w:rPr>
          <w:rFonts w:ascii="Century Gothic" w:eastAsia="MS ??" w:hAnsi="Century Gothic" w:cs="Times New Roman"/>
          <w:sz w:val="20"/>
          <w:szCs w:val="24"/>
          <w:lang w:eastAsia="sl-SI"/>
        </w:rPr>
        <w:t xml:space="preserve"> glede </w:t>
      </w:r>
      <w:r w:rsidRPr="00143EA9">
        <w:rPr>
          <w:rFonts w:ascii="Century Gothic" w:eastAsia="MS ??" w:hAnsi="Century Gothic" w:cs="Times New Roman"/>
          <w:sz w:val="20"/>
          <w:szCs w:val="24"/>
          <w:lang w:eastAsia="sl-SI"/>
        </w:rPr>
        <w:t>na</w:t>
      </w:r>
      <w:r w:rsidR="00220828" w:rsidRPr="00143EA9">
        <w:rPr>
          <w:rFonts w:ascii="Century Gothic" w:eastAsia="MS ??" w:hAnsi="Century Gothic" w:cs="Times New Roman"/>
          <w:sz w:val="20"/>
          <w:szCs w:val="24"/>
          <w:lang w:eastAsia="sl-SI"/>
        </w:rPr>
        <w:t xml:space="preserve"> </w:t>
      </w:r>
      <w:r w:rsidR="00EF67CB" w:rsidRPr="00143EA9">
        <w:rPr>
          <w:rFonts w:ascii="Century Gothic" w:eastAsia="MS ??" w:hAnsi="Century Gothic" w:cs="Times New Roman"/>
          <w:sz w:val="20"/>
          <w:szCs w:val="24"/>
          <w:lang w:eastAsia="sl-SI"/>
        </w:rPr>
        <w:t>eno</w:t>
      </w:r>
      <w:r w:rsidR="00220828" w:rsidRPr="00143EA9">
        <w:rPr>
          <w:rFonts w:ascii="Century Gothic" w:eastAsia="MS ??" w:hAnsi="Century Gothic" w:cs="Times New Roman"/>
          <w:sz w:val="20"/>
          <w:szCs w:val="24"/>
          <w:lang w:eastAsia="sl-SI"/>
        </w:rPr>
        <w:t xml:space="preserve"> ali več</w:t>
      </w:r>
      <w:r w:rsidRPr="00143EA9">
        <w:rPr>
          <w:rFonts w:ascii="Century Gothic" w:eastAsia="MS ??" w:hAnsi="Century Gothic" w:cs="Times New Roman"/>
          <w:sz w:val="20"/>
          <w:szCs w:val="24"/>
          <w:lang w:eastAsia="sl-SI"/>
        </w:rPr>
        <w:t xml:space="preserve"> </w:t>
      </w:r>
      <w:r w:rsidR="00220828" w:rsidRPr="00143EA9">
        <w:rPr>
          <w:rFonts w:ascii="Century Gothic" w:eastAsia="MS ??" w:hAnsi="Century Gothic" w:cs="Times New Roman"/>
          <w:sz w:val="20"/>
          <w:szCs w:val="24"/>
          <w:lang w:eastAsia="sl-SI"/>
        </w:rPr>
        <w:t xml:space="preserve">od </w:t>
      </w:r>
      <w:r w:rsidRPr="00143EA9">
        <w:rPr>
          <w:rFonts w:ascii="Century Gothic" w:eastAsia="MS ??" w:hAnsi="Century Gothic" w:cs="Times New Roman"/>
          <w:sz w:val="20"/>
          <w:szCs w:val="24"/>
          <w:lang w:eastAsia="sl-SI"/>
        </w:rPr>
        <w:t>naslednj</w:t>
      </w:r>
      <w:r w:rsidR="00220828" w:rsidRPr="00143EA9">
        <w:rPr>
          <w:rFonts w:ascii="Century Gothic" w:eastAsia="MS ??" w:hAnsi="Century Gothic" w:cs="Times New Roman"/>
          <w:sz w:val="20"/>
          <w:szCs w:val="24"/>
          <w:lang w:eastAsia="sl-SI"/>
        </w:rPr>
        <w:t>ih</w:t>
      </w:r>
      <w:r w:rsidRPr="00143EA9">
        <w:rPr>
          <w:rFonts w:ascii="Century Gothic" w:eastAsia="MS ??" w:hAnsi="Century Gothic" w:cs="Times New Roman"/>
          <w:sz w:val="20"/>
          <w:szCs w:val="24"/>
          <w:lang w:eastAsia="sl-SI"/>
        </w:rPr>
        <w:t xml:space="preserve"> podmeril:</w:t>
      </w:r>
    </w:p>
    <w:p w14:paraId="632C4B26" w14:textId="235017E7" w:rsidR="00E079BE" w:rsidRPr="00143EA9" w:rsidRDefault="00D509CE" w:rsidP="00E079BE">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N</w:t>
      </w:r>
      <w:r w:rsidR="00E079BE" w:rsidRPr="00143EA9">
        <w:rPr>
          <w:rFonts w:ascii="Century Gothic" w:eastAsia="MS ??" w:hAnsi="Century Gothic" w:cs="Times New Roman"/>
          <w:sz w:val="20"/>
          <w:szCs w:val="24"/>
          <w:lang w:eastAsia="sl-SI"/>
        </w:rPr>
        <w:t>ajnižja skupna ponujena cena v EUR brez DDV, zaokroženo na dve decimalni mesti natančno;</w:t>
      </w:r>
    </w:p>
    <w:p w14:paraId="2934AAA5" w14:textId="074EB7ED" w:rsidR="00601BF4" w:rsidRPr="00143EA9" w:rsidRDefault="00D509CE" w:rsidP="00767D6A">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D</w:t>
      </w:r>
      <w:r w:rsidR="00EF67CB" w:rsidRPr="00143EA9">
        <w:rPr>
          <w:rFonts w:ascii="Century Gothic" w:eastAsia="MS ??" w:hAnsi="Century Gothic" w:cs="Times New Roman"/>
          <w:sz w:val="20"/>
          <w:szCs w:val="24"/>
          <w:lang w:eastAsia="sl-SI"/>
        </w:rPr>
        <w:t>obavni rok vozila;</w:t>
      </w:r>
    </w:p>
    <w:p w14:paraId="7472A020" w14:textId="04EAB7E6" w:rsidR="00EF67CB" w:rsidRPr="00143EA9" w:rsidRDefault="00D509CE" w:rsidP="00767D6A">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B</w:t>
      </w:r>
      <w:r w:rsidR="00EF67CB" w:rsidRPr="00143EA9">
        <w:rPr>
          <w:rFonts w:ascii="Century Gothic" w:eastAsia="MS ??" w:hAnsi="Century Gothic" w:cs="Times New Roman"/>
          <w:sz w:val="20"/>
          <w:szCs w:val="24"/>
          <w:lang w:eastAsia="sl-SI"/>
        </w:rPr>
        <w:t>ližina servisa;</w:t>
      </w:r>
    </w:p>
    <w:p w14:paraId="3DA392F7" w14:textId="2B9AFFB3" w:rsidR="00EF67CB" w:rsidRPr="00143EA9" w:rsidRDefault="00D509CE" w:rsidP="00767D6A">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T</w:t>
      </w:r>
      <w:r w:rsidR="00EF67CB" w:rsidRPr="00143EA9">
        <w:rPr>
          <w:rFonts w:ascii="Century Gothic" w:eastAsia="MS ??" w:hAnsi="Century Gothic" w:cs="Times New Roman"/>
          <w:sz w:val="20"/>
          <w:szCs w:val="24"/>
          <w:lang w:eastAsia="sl-SI"/>
        </w:rPr>
        <w:t>eža vozila;</w:t>
      </w:r>
    </w:p>
    <w:p w14:paraId="2BCA1919" w14:textId="0F2C44BB" w:rsidR="00EF67CB" w:rsidRPr="00143EA9" w:rsidRDefault="00EF67CB" w:rsidP="00767D6A">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Poraba elektrike;</w:t>
      </w:r>
    </w:p>
    <w:p w14:paraId="30556C83" w14:textId="645749D8" w:rsidR="00EF67CB" w:rsidRPr="00143EA9" w:rsidRDefault="00EF67CB" w:rsidP="00767D6A">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Garancija vozila;</w:t>
      </w:r>
    </w:p>
    <w:p w14:paraId="03B8D6CA" w14:textId="6CA65C20" w:rsidR="00EF67CB" w:rsidRPr="00143EA9" w:rsidRDefault="00EF67CB" w:rsidP="00767D6A">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Garancija baterije;</w:t>
      </w:r>
    </w:p>
    <w:p w14:paraId="478C85D3" w14:textId="466FBFC2" w:rsidR="00EF67CB" w:rsidRPr="00143EA9" w:rsidRDefault="00EF67CB" w:rsidP="00EF67CB">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Polnilna moč;</w:t>
      </w:r>
    </w:p>
    <w:p w14:paraId="30AEE3D2" w14:textId="5B4D6E73" w:rsidR="00615723" w:rsidRPr="00143EA9" w:rsidRDefault="00EF67CB" w:rsidP="00615723">
      <w:pPr>
        <w:numPr>
          <w:ilvl w:val="1"/>
          <w:numId w:val="7"/>
        </w:numPr>
        <w:spacing w:after="0" w:line="276" w:lineRule="auto"/>
        <w:contextualSpacing/>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Ocena stroškov v življenjski dobi vozila</w:t>
      </w:r>
      <w:r w:rsidR="00615723" w:rsidRPr="00143EA9">
        <w:rPr>
          <w:rFonts w:ascii="Century Gothic" w:eastAsia="MS ??" w:hAnsi="Century Gothic" w:cs="Times New Roman"/>
          <w:sz w:val="20"/>
          <w:szCs w:val="24"/>
          <w:lang w:eastAsia="sl-SI"/>
        </w:rPr>
        <w:t>.</w:t>
      </w:r>
    </w:p>
    <w:p w14:paraId="41914422" w14:textId="77777777" w:rsidR="00767D6A" w:rsidRDefault="00767D6A" w:rsidP="00767D6A">
      <w:pPr>
        <w:spacing w:after="0" w:line="276" w:lineRule="auto"/>
        <w:ind w:left="284"/>
        <w:jc w:val="both"/>
        <w:rPr>
          <w:rFonts w:ascii="Century Gothic" w:eastAsia="MS ??" w:hAnsi="Century Gothic" w:cs="Times New Roman"/>
          <w:sz w:val="20"/>
          <w:szCs w:val="24"/>
          <w:lang w:eastAsia="sl-SI"/>
        </w:rPr>
      </w:pPr>
    </w:p>
    <w:p w14:paraId="26F65A4C" w14:textId="74A60928" w:rsidR="00EF67CB" w:rsidRDefault="00E079BE" w:rsidP="00E079BE">
      <w:pPr>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V primeru, da naročnik prejme več najugodnejših dopustnih ponudb (ponudb, ki po podmerilih prejmejo enako število točk), bo naročnik</w:t>
      </w:r>
      <w:r w:rsidR="008E5B87">
        <w:rPr>
          <w:rFonts w:ascii="Century Gothic" w:eastAsia="MS ??" w:hAnsi="Century Gothic" w:cs="Times New Roman"/>
          <w:sz w:val="20"/>
          <w:szCs w:val="24"/>
          <w:lang w:eastAsia="sl-SI"/>
        </w:rPr>
        <w:t xml:space="preserve"> izmed ponudb z enakim številom točk</w:t>
      </w:r>
      <w:r w:rsidRPr="00E079BE">
        <w:rPr>
          <w:rFonts w:ascii="Century Gothic" w:eastAsia="MS ??" w:hAnsi="Century Gothic" w:cs="Times New Roman"/>
          <w:sz w:val="20"/>
          <w:szCs w:val="24"/>
          <w:lang w:eastAsia="sl-SI"/>
        </w:rPr>
        <w:t xml:space="preserve"> izbral ponudbo, ki bo</w:t>
      </w:r>
      <w:r w:rsidR="008E5B87">
        <w:rPr>
          <w:rFonts w:ascii="Century Gothic" w:eastAsia="MS ??" w:hAnsi="Century Gothic" w:cs="Times New Roman"/>
          <w:sz w:val="20"/>
          <w:szCs w:val="24"/>
          <w:lang w:eastAsia="sl-SI"/>
        </w:rPr>
        <w:t xml:space="preserve"> vsebovala najnižjo skupno ponujeno ceno v EUR brez DDV.</w:t>
      </w:r>
      <w:r w:rsidR="00EF38ED">
        <w:rPr>
          <w:rFonts w:ascii="Century Gothic" w:eastAsia="MS ??" w:hAnsi="Century Gothic" w:cs="Times New Roman"/>
          <w:sz w:val="20"/>
          <w:szCs w:val="24"/>
          <w:lang w:eastAsia="sl-SI"/>
        </w:rPr>
        <w:t xml:space="preserve"> </w:t>
      </w:r>
    </w:p>
    <w:p w14:paraId="20BA4622" w14:textId="77777777" w:rsidR="00EF38ED" w:rsidRDefault="00EF38ED" w:rsidP="00E079BE">
      <w:pPr>
        <w:spacing w:after="0" w:line="276" w:lineRule="auto"/>
        <w:ind w:left="284"/>
        <w:jc w:val="both"/>
        <w:rPr>
          <w:rFonts w:ascii="Century Gothic" w:eastAsia="MS ??" w:hAnsi="Century Gothic" w:cs="Times New Roman"/>
          <w:sz w:val="20"/>
          <w:szCs w:val="24"/>
          <w:lang w:eastAsia="sl-SI"/>
        </w:rPr>
      </w:pPr>
    </w:p>
    <w:p w14:paraId="34B2859A" w14:textId="77777777" w:rsidR="00EF67CB" w:rsidRPr="00E079BE" w:rsidRDefault="00EF67CB" w:rsidP="00EF67CB">
      <w:pPr>
        <w:spacing w:after="0" w:line="276" w:lineRule="auto"/>
        <w:ind w:left="284"/>
        <w:jc w:val="both"/>
        <w:rPr>
          <w:rFonts w:ascii="Century Gothic" w:eastAsia="MS ??" w:hAnsi="Century Gothic" w:cs="Times New Roman"/>
          <w:sz w:val="20"/>
          <w:szCs w:val="24"/>
          <w:lang w:eastAsia="sl-SI"/>
        </w:rPr>
      </w:pPr>
      <w:r w:rsidRPr="00143EA9">
        <w:rPr>
          <w:rFonts w:ascii="Century Gothic" w:eastAsia="MS ??" w:hAnsi="Century Gothic" w:cs="Times New Roman"/>
          <w:sz w:val="20"/>
          <w:szCs w:val="24"/>
          <w:lang w:eastAsia="sl-SI"/>
        </w:rPr>
        <w:t>Naročnik si v postopku oddaje posameznih javnih naročil pridržuje izvesti elektronsko dražbo. Predmet in protokol elektronske dražbe bosta določena v okviru povabila k oddaji ponudbe za posamezno javno naročilo.</w:t>
      </w:r>
    </w:p>
    <w:p w14:paraId="21308BF6" w14:textId="77777777" w:rsidR="00E079BE" w:rsidRPr="00E079BE" w:rsidRDefault="00E079BE" w:rsidP="00E079BE">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5E760FB1" w14:textId="735A6C60" w:rsidR="00E079BE" w:rsidRDefault="00E079BE" w:rsidP="00E079BE">
      <w:pPr>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br w:type="page"/>
      </w:r>
    </w:p>
    <w:p w14:paraId="6EFC87D9" w14:textId="77777777" w:rsidR="006953EF" w:rsidRPr="00E079BE" w:rsidRDefault="006953EF" w:rsidP="00E079BE">
      <w:pPr>
        <w:rPr>
          <w:rFonts w:ascii="Century Gothic" w:eastAsia="MS ??" w:hAnsi="Century Gothic" w:cs="Times New Roman"/>
          <w:sz w:val="20"/>
          <w:szCs w:val="24"/>
          <w:lang w:eastAsia="sl-SI"/>
        </w:rPr>
      </w:pPr>
    </w:p>
    <w:p w14:paraId="7244E366" w14:textId="77777777" w:rsidR="00E079BE" w:rsidRPr="00E079BE" w:rsidRDefault="00E079BE" w:rsidP="00E079BE">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E079BE">
        <w:rPr>
          <w:rFonts w:ascii="Century Gothic" w:eastAsia="MS ??" w:hAnsi="Century Gothic" w:cs="Times New Roman"/>
          <w:b/>
          <w:caps/>
          <w:color w:val="7F7F7F"/>
          <w:sz w:val="28"/>
          <w:szCs w:val="28"/>
          <w:u w:val="single"/>
          <w:lang w:eastAsia="sl-SI"/>
        </w:rPr>
        <w:t>C) SKUPNI POGOJI ZA UGOTAVLJANJE SPOSOBNOSTI</w:t>
      </w:r>
    </w:p>
    <w:p w14:paraId="57D4A1AF" w14:textId="258DD5AE" w:rsidR="00E079BE" w:rsidRDefault="00514943" w:rsidP="00514943">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Gospodarski subjekt mora biti sposoben izkazati izpolnjevanje posameznega pogoja na dan oddaje prijave in kadar koli tekom trajanja DNS, razen v kolikor ni pri posameznem pogoju določeno drugače.</w:t>
      </w:r>
    </w:p>
    <w:p w14:paraId="3C886D7B" w14:textId="77777777" w:rsidR="00514943" w:rsidRPr="00E079BE" w:rsidRDefault="00514943" w:rsidP="00E079BE">
      <w:pPr>
        <w:spacing w:after="0" w:line="276" w:lineRule="auto"/>
        <w:jc w:val="both"/>
        <w:rPr>
          <w:rFonts w:ascii="Century Gothic" w:eastAsia="MS ??" w:hAnsi="Century Gothic" w:cs="Times New Roman"/>
          <w:sz w:val="20"/>
          <w:szCs w:val="24"/>
          <w:lang w:eastAsia="sl-SI"/>
        </w:rPr>
      </w:pPr>
    </w:p>
    <w:p w14:paraId="134BAA7E" w14:textId="77777777" w:rsidR="00E079BE" w:rsidRPr="00E079BE" w:rsidRDefault="00E079BE"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
          <w:sz w:val="20"/>
          <w:szCs w:val="24"/>
          <w:lang w:eastAsia="sl-SI"/>
        </w:rPr>
        <w:t>Pogoj (Razlogi za izključitev)</w:t>
      </w:r>
    </w:p>
    <w:p w14:paraId="58D8572C" w14:textId="69EDF33D"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Gospodarski subjekt mora izkazati, da zanj niso podani razlogi za izključitev.</w:t>
      </w:r>
      <w:r w:rsidR="009B3819">
        <w:rPr>
          <w:rFonts w:ascii="Century Gothic" w:eastAsia="MS ??" w:hAnsi="Century Gothic" w:cs="Times New Roman"/>
          <w:sz w:val="20"/>
          <w:szCs w:val="20"/>
          <w:lang w:eastAsia="sl-SI"/>
        </w:rPr>
        <w:t xml:space="preserve">  </w:t>
      </w:r>
    </w:p>
    <w:p w14:paraId="7E95240C"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p>
    <w:p w14:paraId="3A94E43C"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Pojasnilo:</w:t>
      </w:r>
    </w:p>
    <w:p w14:paraId="7D049FA5"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Naročnik bo iz postopka javnega naročanja izključil gospodarski subjekt, za katerega ugotovi obstoj izključitvenih razlogov, navedenih v nadaljevanju.</w:t>
      </w:r>
    </w:p>
    <w:p w14:paraId="356D7294"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p>
    <w:p w14:paraId="42D17880" w14:textId="77777777" w:rsidR="00E079BE" w:rsidRPr="00E079BE" w:rsidRDefault="00E079BE" w:rsidP="00E079BE">
      <w:pPr>
        <w:numPr>
          <w:ilvl w:val="0"/>
          <w:numId w:val="4"/>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RAZLOGI, POVEZANI S KAZENSKIMI OBSODBAMI:</w:t>
      </w:r>
      <w:r w:rsidRPr="00E079BE">
        <w:rPr>
          <w:rFonts w:ascii="Century Gothic" w:eastAsia="MS ??" w:hAnsi="Century Gothic" w:cs="Times New Roman"/>
          <w:b/>
          <w:sz w:val="20"/>
          <w:szCs w:val="20"/>
          <w:lang w:eastAsia="sl-SI"/>
        </w:rPr>
        <w:t xml:space="preserve"> </w:t>
      </w:r>
    </w:p>
    <w:p w14:paraId="79088D14" w14:textId="77777777"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8193C83" w14:textId="77777777" w:rsidR="00E079BE" w:rsidRPr="00E079BE" w:rsidRDefault="00E079BE" w:rsidP="00E079BE">
      <w:pPr>
        <w:spacing w:after="0" w:line="276" w:lineRule="auto"/>
        <w:ind w:left="1364"/>
        <w:contextualSpacing/>
        <w:jc w:val="both"/>
        <w:rPr>
          <w:rFonts w:ascii="Century Gothic" w:eastAsia="MS ??" w:hAnsi="Century Gothic" w:cs="Times New Roman"/>
          <w:sz w:val="20"/>
          <w:szCs w:val="20"/>
          <w:lang w:eastAsia="sl-SI"/>
        </w:rPr>
      </w:pPr>
    </w:p>
    <w:p w14:paraId="5B335E5B" w14:textId="77777777" w:rsidR="00E079BE" w:rsidRPr="00E079BE" w:rsidRDefault="00E079BE" w:rsidP="00E079BE">
      <w:pPr>
        <w:numPr>
          <w:ilvl w:val="0"/>
          <w:numId w:val="4"/>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 xml:space="preserve">RAZLOGI, POVEZANIH S PLAČILOM DAVKOV ALI PRISPEVKOV ZA SOCIALNO VARNOST: </w:t>
      </w:r>
    </w:p>
    <w:p w14:paraId="5CB7B10F" w14:textId="30807796"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ponudnik ne izpolnjuje obveznosti iz prejšnjega stavka tudi, če na dan oddaje prijave ni imel predloženih vseh obračunov davčnih odtegljajev za dohodke iz delovnega razmerja za obdobje zadnjih petih let do dne oddaje </w:t>
      </w:r>
      <w:r w:rsidR="00514943">
        <w:rPr>
          <w:rFonts w:ascii="Century Gothic" w:eastAsia="MS ??" w:hAnsi="Century Gothic" w:cs="Times New Roman"/>
          <w:sz w:val="20"/>
          <w:szCs w:val="20"/>
          <w:lang w:eastAsia="sl-SI"/>
        </w:rPr>
        <w:t>prijave</w:t>
      </w:r>
      <w:r w:rsidRPr="00E079BE">
        <w:rPr>
          <w:rFonts w:ascii="Century Gothic" w:eastAsia="MS ??" w:hAnsi="Century Gothic" w:cs="Times New Roman"/>
          <w:sz w:val="20"/>
          <w:szCs w:val="20"/>
          <w:lang w:eastAsia="sl-SI"/>
        </w:rPr>
        <w:t>.</w:t>
      </w:r>
    </w:p>
    <w:p w14:paraId="0E106ACA" w14:textId="77777777" w:rsidR="00E079BE" w:rsidRPr="00E079BE" w:rsidRDefault="00E079BE" w:rsidP="00E079BE">
      <w:pPr>
        <w:spacing w:after="0" w:line="276" w:lineRule="auto"/>
        <w:ind w:left="1364"/>
        <w:contextualSpacing/>
        <w:jc w:val="both"/>
        <w:rPr>
          <w:rFonts w:ascii="Century Gothic" w:eastAsia="MS ??" w:hAnsi="Century Gothic" w:cs="Times New Roman"/>
          <w:sz w:val="20"/>
          <w:szCs w:val="20"/>
          <w:lang w:eastAsia="sl-SI"/>
        </w:rPr>
      </w:pPr>
    </w:p>
    <w:p w14:paraId="26DD6ECC" w14:textId="77777777" w:rsidR="00E079BE" w:rsidRPr="00E079BE" w:rsidRDefault="00E079BE" w:rsidP="00E079BE">
      <w:pPr>
        <w:numPr>
          <w:ilvl w:val="0"/>
          <w:numId w:val="4"/>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 xml:space="preserve">RAZLOGI, POVEZANIH Z INSOLVENTNOSTJO, NASPROTJEM INTERESOV ALI KRŠITVIJO POKLICNIH PRAVIL: </w:t>
      </w:r>
    </w:p>
    <w:p w14:paraId="17F0506B" w14:textId="77777777"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949D735" w14:textId="77777777"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če se izkaže, da je gospodarski subjekt sklenil dogovore z drugimi gospodarskimi subjekti z namenom izkrivljanja konkurence;</w:t>
      </w:r>
    </w:p>
    <w:p w14:paraId="20D21141" w14:textId="77777777"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35ECADFA" w14:textId="77777777"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B0E9C" w14:textId="77777777" w:rsidR="00E079BE" w:rsidRPr="00E079BE" w:rsidRDefault="00E079BE"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če se izkaže, da je ponudnik že huje kršil poklicna pravila ali storil veliko strokovno napako.</w:t>
      </w:r>
    </w:p>
    <w:p w14:paraId="5B75B509" w14:textId="77777777" w:rsidR="00E079BE" w:rsidRPr="00E079BE" w:rsidRDefault="00E079BE" w:rsidP="00E079BE">
      <w:pPr>
        <w:spacing w:after="0" w:line="276" w:lineRule="auto"/>
        <w:ind w:left="1364"/>
        <w:contextualSpacing/>
        <w:jc w:val="both"/>
        <w:rPr>
          <w:rFonts w:ascii="Century Gothic" w:eastAsia="MS ??" w:hAnsi="Century Gothic" w:cs="Times New Roman"/>
          <w:sz w:val="20"/>
          <w:szCs w:val="20"/>
          <w:lang w:eastAsia="sl-SI"/>
        </w:rPr>
      </w:pPr>
    </w:p>
    <w:p w14:paraId="4DAEFAB4" w14:textId="77777777" w:rsidR="00E079BE" w:rsidRPr="00E079BE" w:rsidRDefault="00E079BE" w:rsidP="00E079BE">
      <w:pPr>
        <w:numPr>
          <w:ilvl w:val="0"/>
          <w:numId w:val="4"/>
        </w:numPr>
        <w:spacing w:after="0" w:line="276" w:lineRule="auto"/>
        <w:contextualSpacing/>
        <w:jc w:val="both"/>
        <w:outlineLvl w:val="0"/>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 xml:space="preserve">NACIONALNI RAZLOGI ZA IZKLJUČITEV: </w:t>
      </w:r>
    </w:p>
    <w:p w14:paraId="4CD49C76" w14:textId="6E48140C" w:rsidR="00E079BE" w:rsidRPr="00E079BE" w:rsidRDefault="008364A2"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8364A2">
        <w:rPr>
          <w:rFonts w:ascii="Century Gothic" w:eastAsia="MS ??" w:hAnsi="Century Gothic" w:cs="Times New Roman"/>
          <w:sz w:val="20"/>
          <w:szCs w:val="20"/>
          <w:lang w:eastAsia="sl-SI"/>
        </w:rPr>
        <w:lastRenderedPageBreak/>
        <w:t>če je ta na dan, ko poteče rok za oddajo ponudb ali prijav, izločen iz postopkov oddaje javnih naročil zaradi uvrstitve v evidenco gospodarskih subjektov z izrečenimi stranskimi sankcijami izločitve iz postopkov javnega naročanja</w:t>
      </w:r>
      <w:r w:rsidR="00E079BE" w:rsidRPr="00E079BE">
        <w:rPr>
          <w:rFonts w:ascii="Century Gothic" w:eastAsia="MS ??" w:hAnsi="Century Gothic" w:cs="Times New Roman"/>
          <w:sz w:val="20"/>
          <w:szCs w:val="20"/>
          <w:lang w:eastAsia="sl-SI"/>
        </w:rPr>
        <w:t>;</w:t>
      </w:r>
    </w:p>
    <w:p w14:paraId="1383493D" w14:textId="7E7585A2" w:rsidR="00E079BE" w:rsidRPr="00E079BE" w:rsidRDefault="008364A2" w:rsidP="00E079BE">
      <w:pPr>
        <w:numPr>
          <w:ilvl w:val="0"/>
          <w:numId w:val="3"/>
        </w:numPr>
        <w:spacing w:after="0" w:line="276" w:lineRule="auto"/>
        <w:contextualSpacing/>
        <w:jc w:val="both"/>
        <w:rPr>
          <w:rFonts w:ascii="Century Gothic" w:eastAsia="MS ??" w:hAnsi="Century Gothic" w:cs="Times New Roman"/>
          <w:sz w:val="20"/>
          <w:szCs w:val="20"/>
          <w:lang w:eastAsia="sl-SI"/>
        </w:rPr>
      </w:pPr>
      <w:r w:rsidRPr="008364A2">
        <w:rPr>
          <w:rFonts w:ascii="Century Gothic" w:eastAsia="MS ??" w:hAnsi="Century Gothic" w:cs="Times New Roman"/>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E079BE" w:rsidRPr="00E079BE">
        <w:rPr>
          <w:rFonts w:ascii="Century Gothic" w:eastAsia="MS ??" w:hAnsi="Century Gothic" w:cs="Times New Roman"/>
          <w:sz w:val="20"/>
          <w:szCs w:val="20"/>
          <w:lang w:eastAsia="sl-SI"/>
        </w:rPr>
        <w:t xml:space="preserve">. </w:t>
      </w:r>
    </w:p>
    <w:p w14:paraId="2E9D71FE"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p>
    <w:p w14:paraId="692AE607"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Način izpolnjevanja:</w:t>
      </w:r>
    </w:p>
    <w:p w14:paraId="2DC782B2" w14:textId="2106A5CD" w:rsidR="00E079BE" w:rsidRPr="00E079BE" w:rsidRDefault="00E079BE" w:rsidP="00E079BE">
      <w:pPr>
        <w:spacing w:after="0" w:line="276" w:lineRule="auto"/>
        <w:ind w:left="284"/>
        <w:jc w:val="both"/>
        <w:rPr>
          <w:rFonts w:ascii="Century Gothic" w:eastAsia="MS ??" w:hAnsi="Century Gothic" w:cs="Times New Roman"/>
          <w:b/>
          <w:sz w:val="20"/>
          <w:szCs w:val="20"/>
          <w:lang w:eastAsia="sl-SI"/>
        </w:rPr>
      </w:pPr>
      <w:r w:rsidRPr="00E079BE">
        <w:rPr>
          <w:rFonts w:ascii="Century Gothic" w:eastAsia="MS ??" w:hAnsi="Century Gothic" w:cs="Times New Roman"/>
          <w:sz w:val="20"/>
          <w:szCs w:val="20"/>
          <w:lang w:eastAsia="sl-SI"/>
        </w:rPr>
        <w:t xml:space="preserve">Pogoj mora izpolniti kandidat. V primeru partnerske ponudbe mora pogoj izpolniti vsak izmed partnerjev. </w:t>
      </w:r>
    </w:p>
    <w:p w14:paraId="59EDAC92"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p>
    <w:p w14:paraId="0E0248F0"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Zahtevano dokazilo:</w:t>
      </w:r>
    </w:p>
    <w:p w14:paraId="68AD21C9" w14:textId="0C85C2AC" w:rsidR="003B512D" w:rsidRDefault="001252D0" w:rsidP="001252D0">
      <w:pPr>
        <w:spacing w:after="0" w:line="276" w:lineRule="auto"/>
        <w:ind w:left="284"/>
        <w:jc w:val="both"/>
        <w:rPr>
          <w:rFonts w:ascii="Century Gothic" w:eastAsia="MS ??" w:hAnsi="Century Gothic" w:cs="Times New Roman"/>
          <w:sz w:val="20"/>
          <w:szCs w:val="20"/>
          <w:lang w:eastAsia="sl-SI"/>
        </w:rPr>
      </w:pPr>
      <w:r w:rsidRPr="001252D0">
        <w:rPr>
          <w:rFonts w:ascii="Century Gothic" w:eastAsia="MS ??" w:hAnsi="Century Gothic" w:cs="Times New Roman"/>
          <w:sz w:val="20"/>
          <w:szCs w:val="20"/>
          <w:lang w:eastAsia="sl-SI"/>
        </w:rPr>
        <w:t>Gospodarski subjekt izpolnjevanje pogoja potrdi s predložitvijo izpolnjenega obrazca</w:t>
      </w:r>
      <w:r w:rsidRPr="001252D0">
        <w:rPr>
          <w:rFonts w:ascii="Century Gothic" w:eastAsia="MS ??" w:hAnsi="Century Gothic" w:cs="Times New Roman"/>
          <w:b/>
          <w:bCs/>
          <w:sz w:val="20"/>
          <w:szCs w:val="20"/>
          <w:lang w:eastAsia="sl-SI"/>
        </w:rPr>
        <w:t> ESPD obrazec</w:t>
      </w:r>
      <w:r w:rsidRPr="001252D0">
        <w:rPr>
          <w:rFonts w:ascii="Century Gothic" w:eastAsia="MS ??" w:hAnsi="Century Gothic" w:cs="Times New Roman"/>
          <w:sz w:val="20"/>
          <w:szCs w:val="20"/>
          <w:lang w:eastAsia="sl-SI"/>
        </w:rPr>
        <w:t> (svoj lastni</w:t>
      </w:r>
      <w:r w:rsidR="00B909C3">
        <w:rPr>
          <w:rFonts w:ascii="Century Gothic" w:eastAsia="MS ??" w:hAnsi="Century Gothic" w:cs="Times New Roman"/>
          <w:sz w:val="20"/>
          <w:szCs w:val="20"/>
          <w:lang w:eastAsia="sl-SI"/>
        </w:rPr>
        <w:t xml:space="preserve"> in</w:t>
      </w:r>
      <w:r w:rsidR="002C58A7">
        <w:rPr>
          <w:rFonts w:ascii="Century Gothic" w:eastAsia="MS ??" w:hAnsi="Century Gothic" w:cs="Times New Roman"/>
          <w:sz w:val="20"/>
          <w:szCs w:val="20"/>
          <w:lang w:eastAsia="sl-SI"/>
        </w:rPr>
        <w:t xml:space="preserve"> </w:t>
      </w:r>
      <w:r w:rsidRPr="001252D0">
        <w:rPr>
          <w:rFonts w:ascii="Century Gothic" w:eastAsia="MS ??" w:hAnsi="Century Gothic" w:cs="Times New Roman"/>
          <w:sz w:val="20"/>
          <w:szCs w:val="20"/>
          <w:lang w:eastAsia="sl-SI"/>
        </w:rPr>
        <w:t>za vsakega partnerja; lastnoročno podpisan v obliki .pdf ali elektronsko podpisan v obliki .xml) ter s predložitvijo </w:t>
      </w:r>
      <w:r w:rsidRPr="001252D0">
        <w:rPr>
          <w:rFonts w:ascii="Century Gothic" w:eastAsia="MS ??" w:hAnsi="Century Gothic" w:cs="Times New Roman"/>
          <w:b/>
          <w:bCs/>
          <w:sz w:val="20"/>
          <w:szCs w:val="20"/>
          <w:lang w:eastAsia="sl-SI"/>
        </w:rPr>
        <w:t>potrdil iz kazenske evidence Ministrstva za pravosodje </w:t>
      </w:r>
      <w:r w:rsidRPr="001252D0">
        <w:rPr>
          <w:rFonts w:ascii="Century Gothic" w:eastAsia="MS ??" w:hAnsi="Century Gothic" w:cs="Times New Roman"/>
          <w:sz w:val="20"/>
          <w:szCs w:val="20"/>
          <w:lang w:eastAsia="sl-SI"/>
        </w:rPr>
        <w:t>ali</w:t>
      </w:r>
      <w:r w:rsidRPr="001252D0">
        <w:rPr>
          <w:rFonts w:ascii="Century Gothic" w:eastAsia="MS ??" w:hAnsi="Century Gothic" w:cs="Times New Roman"/>
          <w:b/>
          <w:bCs/>
          <w:sz w:val="20"/>
          <w:szCs w:val="20"/>
          <w:lang w:eastAsia="sl-SI"/>
        </w:rPr>
        <w:t> OBR-Pooblastila za pridobitev podatkov iz kazenske evidence </w:t>
      </w:r>
      <w:r w:rsidRPr="001252D0">
        <w:rPr>
          <w:rFonts w:ascii="Century Gothic" w:eastAsia="MS ??" w:hAnsi="Century Gothic" w:cs="Times New Roman"/>
          <w:sz w:val="20"/>
          <w:szCs w:val="20"/>
          <w:lang w:eastAsia="sl-SI"/>
        </w:rPr>
        <w:t>(pooblastilo mora biti lastnoročno podpisano in skenirano)</w:t>
      </w:r>
      <w:r w:rsidRPr="001252D0">
        <w:rPr>
          <w:rFonts w:ascii="Century Gothic" w:eastAsia="MS ??" w:hAnsi="Century Gothic" w:cs="Times New Roman"/>
          <w:b/>
          <w:bCs/>
          <w:sz w:val="20"/>
          <w:szCs w:val="20"/>
          <w:lang w:eastAsia="sl-SI"/>
        </w:rPr>
        <w:t> </w:t>
      </w:r>
      <w:bookmarkStart w:id="2" w:name="m_-4059222939770261558__Hlk86320035"/>
      <w:r w:rsidRPr="001252D0">
        <w:rPr>
          <w:rFonts w:ascii="Century Gothic" w:eastAsia="MS ??" w:hAnsi="Century Gothic" w:cs="Times New Roman"/>
          <w:sz w:val="20"/>
          <w:szCs w:val="20"/>
          <w:lang w:eastAsia="sl-SI"/>
        </w:rPr>
        <w:t>za kandidata</w:t>
      </w:r>
      <w:r w:rsidR="00B909C3">
        <w:rPr>
          <w:rFonts w:ascii="Century Gothic" w:eastAsia="MS ??" w:hAnsi="Century Gothic" w:cs="Times New Roman"/>
          <w:sz w:val="20"/>
          <w:szCs w:val="20"/>
          <w:lang w:eastAsia="sl-SI"/>
        </w:rPr>
        <w:t xml:space="preserve"> in</w:t>
      </w:r>
      <w:r w:rsidRPr="001252D0">
        <w:rPr>
          <w:rFonts w:ascii="Century Gothic" w:eastAsia="MS ??" w:hAnsi="Century Gothic" w:cs="Times New Roman"/>
          <w:sz w:val="20"/>
          <w:szCs w:val="20"/>
          <w:lang w:eastAsia="sl-SI"/>
        </w:rPr>
        <w:t xml:space="preserve"> vsakega partnerja ter osebe, ki so članice upravnega, vodstvenega ali nadzornega organa tega gospodarskega subjekta ali ki ima pooblastila za njegovo zastopanje ali odločanje ali nadzor v njem</w:t>
      </w:r>
      <w:bookmarkEnd w:id="2"/>
      <w:r w:rsidRPr="001252D0">
        <w:rPr>
          <w:rFonts w:ascii="Century Gothic" w:eastAsia="MS ??" w:hAnsi="Century Gothic" w:cs="Times New Roman"/>
          <w:sz w:val="20"/>
          <w:szCs w:val="20"/>
          <w:lang w:eastAsia="sl-SI"/>
        </w:rPr>
        <w:t xml:space="preserve">. Potrdila iz kazenske evidence so lahko izdana največ 120 dni pred oddajo prijave in ne več kot 90 dni po oddaji prijave. </w:t>
      </w:r>
    </w:p>
    <w:p w14:paraId="7DF68749" w14:textId="77777777" w:rsidR="003B512D" w:rsidRDefault="003B512D" w:rsidP="001252D0">
      <w:pPr>
        <w:spacing w:after="0" w:line="276" w:lineRule="auto"/>
        <w:ind w:left="284"/>
        <w:jc w:val="both"/>
        <w:rPr>
          <w:rFonts w:ascii="Century Gothic" w:eastAsia="MS ??" w:hAnsi="Century Gothic" w:cs="Times New Roman"/>
          <w:sz w:val="20"/>
          <w:szCs w:val="20"/>
          <w:lang w:eastAsia="sl-SI"/>
        </w:rPr>
      </w:pPr>
    </w:p>
    <w:p w14:paraId="11B774A1" w14:textId="54F60A50" w:rsidR="001252D0" w:rsidRPr="001252D0" w:rsidRDefault="001252D0" w:rsidP="001252D0">
      <w:pPr>
        <w:spacing w:after="0" w:line="276" w:lineRule="auto"/>
        <w:ind w:left="284"/>
        <w:jc w:val="both"/>
        <w:rPr>
          <w:rFonts w:ascii="Century Gothic" w:eastAsia="MS ??" w:hAnsi="Century Gothic" w:cs="Times New Roman"/>
          <w:bCs/>
          <w:sz w:val="20"/>
          <w:szCs w:val="20"/>
          <w:lang w:eastAsia="sl-SI"/>
        </w:rPr>
      </w:pPr>
      <w:r w:rsidRPr="001252D0">
        <w:rPr>
          <w:rFonts w:ascii="Century Gothic" w:eastAsia="MS ??" w:hAnsi="Century Gothic" w:cs="Times New Roman"/>
          <w:sz w:val="20"/>
          <w:szCs w:val="20"/>
          <w:lang w:eastAsia="sl-SI"/>
        </w:rPr>
        <w:t xml:space="preserve">Naročnik si pridržuje pravico za posamezni gospodarski subjekt ali fizično osebo zahtevati predložitev lastne izjave o nekaznovanosti, skladno s četrtim odstavkom 77. člena ZJN-3 in </w:t>
      </w:r>
      <w:r w:rsidRPr="001252D0">
        <w:rPr>
          <w:rFonts w:ascii="Century Gothic" w:eastAsia="MS ??" w:hAnsi="Century Gothic" w:cs="Times New Roman"/>
          <w:bCs/>
          <w:sz w:val="20"/>
          <w:szCs w:val="20"/>
          <w:lang w:eastAsia="sl-SI"/>
        </w:rPr>
        <w:t xml:space="preserve">kadarkoli tekom trajanja DNS zahtevati predložitev pooblastil za pridobitev podatkov iz kazenske evidence, posodobljeno lastno izjavo ali drugo dokazilo. </w:t>
      </w:r>
    </w:p>
    <w:p w14:paraId="460209F2" w14:textId="77777777" w:rsidR="001252D0" w:rsidRPr="001252D0" w:rsidRDefault="001252D0" w:rsidP="001252D0">
      <w:pPr>
        <w:spacing w:after="0" w:line="276" w:lineRule="auto"/>
        <w:ind w:left="284"/>
        <w:jc w:val="both"/>
        <w:rPr>
          <w:rFonts w:ascii="Century Gothic" w:eastAsia="MS ??" w:hAnsi="Century Gothic" w:cs="Times New Roman"/>
          <w:b/>
          <w:sz w:val="20"/>
          <w:szCs w:val="20"/>
          <w:lang w:eastAsia="sl-SI"/>
        </w:rPr>
      </w:pPr>
    </w:p>
    <w:p w14:paraId="70727879" w14:textId="7859B62C" w:rsidR="00491FF9" w:rsidRDefault="00491FF9"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Pr>
          <w:rFonts w:ascii="Century Gothic" w:eastAsia="MS ??" w:hAnsi="Century Gothic" w:cs="Times New Roman"/>
          <w:b/>
          <w:sz w:val="20"/>
          <w:szCs w:val="24"/>
          <w:lang w:eastAsia="sl-SI"/>
        </w:rPr>
        <w:t>Pogoj (Vzajemnost)</w:t>
      </w:r>
    </w:p>
    <w:p w14:paraId="00079902" w14:textId="77777777" w:rsidR="00491FF9" w:rsidRPr="00491FF9" w:rsidRDefault="00491FF9" w:rsidP="00491FF9">
      <w:pPr>
        <w:spacing w:after="0" w:line="276" w:lineRule="auto"/>
        <w:ind w:left="284"/>
        <w:jc w:val="both"/>
        <w:rPr>
          <w:rFonts w:ascii="Century Gothic" w:eastAsia="MS ??" w:hAnsi="Century Gothic" w:cs="Times New Roman"/>
          <w:sz w:val="20"/>
          <w:szCs w:val="20"/>
          <w:lang w:eastAsia="sl-SI"/>
        </w:rPr>
      </w:pPr>
      <w:r w:rsidRPr="00491FF9">
        <w:rPr>
          <w:rFonts w:ascii="Century Gothic" w:eastAsia="MS ??" w:hAnsi="Century Gothic" w:cs="Times New Roman"/>
          <w:sz w:val="20"/>
          <w:szCs w:val="20"/>
          <w:lang w:eastAsia="sl-SI"/>
        </w:rPr>
        <w:t>Naročnik bo iz postopka javnega naročila izključil vse gospodarske subjekte, ki imajo sedež v tretjih državah, ki ob oddaji ponudbe ne bodo izkazali, da je gospodarskim subjektom s sedežem na območju EU omogočen vzajemen dostop do trga javnih naročil v tretji državi, v kateri ima gospodarski subjekt sedež. 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veljaven sporazum o vzajemnem dostopu do trga javnih naročil se šteje tisti sporazum iz katerega je jasno razvidno, da je odprt dostop do trg javnih naročil v tretji državi za gospodarske subjekte, ki imajo sedež na območju EU pod enakopravnimi pogoji in da v tretji državi gospodarskih subjektov, ki imajo sedež na območju EU ne obravnavajo neenakopravno.</w:t>
      </w:r>
    </w:p>
    <w:p w14:paraId="3E857FEC" w14:textId="77777777" w:rsidR="00491FF9" w:rsidRPr="00491FF9" w:rsidRDefault="00491FF9" w:rsidP="00491FF9">
      <w:pPr>
        <w:spacing w:after="0" w:line="276" w:lineRule="auto"/>
        <w:ind w:left="284"/>
        <w:jc w:val="both"/>
        <w:rPr>
          <w:rFonts w:ascii="Century Gothic" w:eastAsia="MS ??" w:hAnsi="Century Gothic" w:cs="Times New Roman"/>
          <w:sz w:val="20"/>
          <w:szCs w:val="20"/>
          <w:lang w:eastAsia="sl-SI"/>
        </w:rPr>
      </w:pPr>
    </w:p>
    <w:p w14:paraId="2289624B" w14:textId="77777777" w:rsidR="00491FF9" w:rsidRPr="00491FF9" w:rsidRDefault="00491FF9" w:rsidP="00491FF9">
      <w:pPr>
        <w:spacing w:after="0" w:line="276" w:lineRule="auto"/>
        <w:ind w:left="284"/>
        <w:jc w:val="both"/>
        <w:rPr>
          <w:rFonts w:ascii="Century Gothic" w:eastAsia="MS ??" w:hAnsi="Century Gothic" w:cs="Times New Roman"/>
          <w:sz w:val="20"/>
          <w:szCs w:val="20"/>
          <w:lang w:eastAsia="sl-SI"/>
        </w:rPr>
      </w:pPr>
      <w:r w:rsidRPr="00491FF9">
        <w:rPr>
          <w:rFonts w:ascii="Century Gothic" w:eastAsia="MS ??" w:hAnsi="Century Gothic" w:cs="Times New Roman"/>
          <w:sz w:val="20"/>
          <w:szCs w:val="20"/>
          <w:lang w:eastAsia="sl-SI"/>
        </w:rPr>
        <w:t>Način izpolnjevanja:</w:t>
      </w:r>
    </w:p>
    <w:p w14:paraId="0B8CAB65" w14:textId="77777777" w:rsidR="00491FF9" w:rsidRPr="00491FF9" w:rsidRDefault="00491FF9" w:rsidP="00491FF9">
      <w:pPr>
        <w:spacing w:after="0" w:line="276" w:lineRule="auto"/>
        <w:ind w:left="284"/>
        <w:jc w:val="both"/>
        <w:rPr>
          <w:rFonts w:ascii="Century Gothic" w:eastAsia="MS ??" w:hAnsi="Century Gothic" w:cs="Times New Roman"/>
          <w:b/>
          <w:sz w:val="20"/>
          <w:szCs w:val="20"/>
          <w:lang w:eastAsia="sl-SI"/>
        </w:rPr>
      </w:pPr>
      <w:r w:rsidRPr="00491FF9">
        <w:rPr>
          <w:rFonts w:ascii="Century Gothic" w:eastAsia="MS ??" w:hAnsi="Century Gothic" w:cs="Times New Roman"/>
          <w:sz w:val="20"/>
          <w:szCs w:val="20"/>
          <w:lang w:eastAsia="sl-SI"/>
        </w:rPr>
        <w:t xml:space="preserve">Pogoj mora izpolniti kandidat. V primeru partnerske ponudbe mora pogoj izpolniti vsak izmed partnerjev. </w:t>
      </w:r>
    </w:p>
    <w:p w14:paraId="2E97F47F" w14:textId="77777777" w:rsidR="00491FF9" w:rsidRPr="00491FF9" w:rsidRDefault="00491FF9" w:rsidP="00491FF9">
      <w:pPr>
        <w:spacing w:after="0" w:line="276" w:lineRule="auto"/>
        <w:ind w:left="284"/>
        <w:jc w:val="both"/>
        <w:rPr>
          <w:rFonts w:ascii="Century Gothic" w:eastAsia="MS ??" w:hAnsi="Century Gothic" w:cs="Times New Roman"/>
          <w:sz w:val="20"/>
          <w:szCs w:val="20"/>
          <w:lang w:eastAsia="sl-SI"/>
        </w:rPr>
      </w:pPr>
    </w:p>
    <w:p w14:paraId="168B6576" w14:textId="77777777" w:rsidR="00491FF9" w:rsidRPr="00491FF9" w:rsidRDefault="00491FF9" w:rsidP="00491FF9">
      <w:pPr>
        <w:spacing w:after="0" w:line="276" w:lineRule="auto"/>
        <w:ind w:left="284"/>
        <w:jc w:val="both"/>
        <w:rPr>
          <w:rFonts w:ascii="Century Gothic" w:eastAsia="MS ??" w:hAnsi="Century Gothic" w:cs="Times New Roman"/>
          <w:sz w:val="20"/>
          <w:szCs w:val="20"/>
          <w:lang w:eastAsia="sl-SI"/>
        </w:rPr>
      </w:pPr>
      <w:r w:rsidRPr="00491FF9">
        <w:rPr>
          <w:rFonts w:ascii="Century Gothic" w:eastAsia="MS ??" w:hAnsi="Century Gothic" w:cs="Times New Roman"/>
          <w:sz w:val="20"/>
          <w:szCs w:val="20"/>
          <w:lang w:eastAsia="sl-SI"/>
        </w:rPr>
        <w:t>Zahtevano dokazilo:</w:t>
      </w:r>
    </w:p>
    <w:p w14:paraId="7CC0119E" w14:textId="77777777" w:rsidR="00491FF9" w:rsidRPr="00491FF9" w:rsidRDefault="00491FF9" w:rsidP="00491FF9">
      <w:pPr>
        <w:spacing w:after="0" w:line="276" w:lineRule="auto"/>
        <w:ind w:left="284"/>
        <w:jc w:val="both"/>
        <w:rPr>
          <w:rFonts w:ascii="Century Gothic" w:eastAsia="MS ??" w:hAnsi="Century Gothic" w:cs="Times New Roman"/>
          <w:sz w:val="20"/>
          <w:szCs w:val="20"/>
          <w:lang w:eastAsia="sl-SI"/>
        </w:rPr>
      </w:pPr>
      <w:r w:rsidRPr="00491FF9">
        <w:rPr>
          <w:rFonts w:ascii="Century Gothic" w:eastAsia="MS ??" w:hAnsi="Century Gothic" w:cs="Times New Roman"/>
          <w:sz w:val="20"/>
          <w:szCs w:val="20"/>
          <w:lang w:eastAsia="sl-SI"/>
        </w:rPr>
        <w:t xml:space="preserve">Gospodarski subjekti iz tretjih držav morajo v prijavi predložiti lastno izjavo na obrazcu </w:t>
      </w:r>
      <w:r w:rsidRPr="00491FF9">
        <w:rPr>
          <w:rFonts w:ascii="Century Gothic" w:eastAsia="MS ??" w:hAnsi="Century Gothic" w:cs="Times New Roman"/>
          <w:b/>
          <w:bCs/>
          <w:sz w:val="20"/>
          <w:szCs w:val="20"/>
          <w:lang w:eastAsia="sl-SI"/>
        </w:rPr>
        <w:t>OBR-Izjava o vzajemnosti</w:t>
      </w:r>
      <w:r w:rsidRPr="00491FF9">
        <w:rPr>
          <w:rFonts w:ascii="Century Gothic" w:eastAsia="MS ??" w:hAnsi="Century Gothic" w:cs="Times New Roman"/>
          <w:sz w:val="20"/>
          <w:szCs w:val="20"/>
          <w:lang w:eastAsia="sl-SI"/>
        </w:rPr>
        <w:t xml:space="preserve">, s katero potrdijo, da ima država iz katere prihajajo odprt dostop do trg javnih naročil za gospodarske subjekte iz EU pod enakopravnimi pogoji in da v tretji državi gospodarskih subjektov iz EU ne obravnavajo neenakopravno v postopkih oddaje javnih naročil. Izjava mora biti dana pred pristojnim </w:t>
      </w:r>
      <w:r w:rsidRPr="00491FF9">
        <w:rPr>
          <w:rFonts w:ascii="Century Gothic" w:eastAsia="MS ??" w:hAnsi="Century Gothic" w:cs="Times New Roman"/>
          <w:color w:val="000000"/>
          <w:sz w:val="20"/>
          <w:szCs w:val="20"/>
          <w:shd w:val="clear" w:color="auto" w:fill="FFFFFF"/>
          <w:lang w:eastAsia="sl-SI"/>
        </w:rPr>
        <w:t xml:space="preserve">sodnim ali upravnim organom ali notarjem (zadošča, da je podpis na izjavi upravno ali </w:t>
      </w:r>
      <w:r w:rsidRPr="00491FF9">
        <w:rPr>
          <w:rFonts w:ascii="Century Gothic" w:eastAsia="MS ??" w:hAnsi="Century Gothic" w:cs="Times New Roman"/>
          <w:color w:val="000000"/>
          <w:sz w:val="20"/>
          <w:szCs w:val="20"/>
          <w:shd w:val="clear" w:color="auto" w:fill="FFFFFF"/>
          <w:lang w:eastAsia="sl-SI"/>
        </w:rPr>
        <w:lastRenderedPageBreak/>
        <w:t xml:space="preserve">notarsko overjen). </w:t>
      </w:r>
      <w:r w:rsidRPr="00491FF9">
        <w:rPr>
          <w:rFonts w:ascii="Century Gothic" w:eastAsia="MS ??" w:hAnsi="Century Gothic" w:cs="Times New Roman"/>
          <w:sz w:val="20"/>
          <w:szCs w:val="20"/>
          <w:lang w:eastAsia="sl-SI"/>
        </w:rPr>
        <w:t>Naročnik si pridržuje pravico, da od gospodarskega subjekta v fazi pregleda prijav zahteva, da predloži kopijo veljavnega sporazuma, ki potrjuje navedbe iz izjave.</w:t>
      </w:r>
    </w:p>
    <w:p w14:paraId="0D5675D9" w14:textId="77777777" w:rsidR="00491FF9" w:rsidRDefault="00491FF9" w:rsidP="00491FF9">
      <w:pPr>
        <w:spacing w:after="0" w:line="276" w:lineRule="auto"/>
        <w:ind w:left="284"/>
        <w:contextualSpacing/>
        <w:jc w:val="both"/>
        <w:outlineLvl w:val="0"/>
        <w:rPr>
          <w:rFonts w:ascii="Century Gothic" w:eastAsia="MS ??" w:hAnsi="Century Gothic" w:cs="Times New Roman"/>
          <w:b/>
          <w:sz w:val="20"/>
          <w:szCs w:val="24"/>
          <w:lang w:eastAsia="sl-SI"/>
        </w:rPr>
      </w:pPr>
    </w:p>
    <w:p w14:paraId="0BE8FBC3" w14:textId="5110113F" w:rsidR="00E079BE" w:rsidRPr="00E079BE" w:rsidRDefault="00E079BE"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
          <w:sz w:val="20"/>
          <w:szCs w:val="24"/>
          <w:lang w:eastAsia="sl-SI"/>
        </w:rPr>
        <w:t>Pogoj (Splošne zahteve naročnika)</w:t>
      </w:r>
    </w:p>
    <w:p w14:paraId="040F1972" w14:textId="77777777" w:rsidR="00E079BE" w:rsidRPr="00E079BE" w:rsidRDefault="00E079BE" w:rsidP="00E079BE">
      <w:pPr>
        <w:spacing w:after="0" w:line="276" w:lineRule="auto"/>
        <w:ind w:left="284"/>
        <w:jc w:val="both"/>
        <w:rPr>
          <w:rFonts w:ascii="Century Gothic" w:eastAsia="MS ??" w:hAnsi="Century Gothic" w:cs="Times New Roman"/>
          <w:sz w:val="20"/>
          <w:szCs w:val="24"/>
          <w:lang w:eastAsia="sl-SI"/>
        </w:rPr>
      </w:pPr>
      <w:bookmarkStart w:id="3" w:name="_Hlk14956174"/>
      <w:r w:rsidRPr="00E079BE">
        <w:rPr>
          <w:rFonts w:ascii="Century Gothic" w:eastAsia="MS ??" w:hAnsi="Century Gothic" w:cs="Times New Roman"/>
          <w:sz w:val="20"/>
          <w:szCs w:val="24"/>
          <w:lang w:eastAsia="sl-SI"/>
        </w:rPr>
        <w:t>Kandidat sprejema splošne zahteve naročnika za sodelovanje v predmetnem DNS ter hkrati potrjuje in soglaša:</w:t>
      </w:r>
    </w:p>
    <w:p w14:paraId="524FE754" w14:textId="77777777" w:rsidR="00E079BE" w:rsidRPr="00E079BE" w:rsidRDefault="00E079BE" w:rsidP="00E079BE">
      <w:pPr>
        <w:numPr>
          <w:ilvl w:val="0"/>
          <w:numId w:val="6"/>
        </w:numPr>
        <w:spacing w:after="0" w:line="276" w:lineRule="auto"/>
        <w:contextualSpacing/>
        <w:jc w:val="both"/>
        <w:rPr>
          <w:rFonts w:ascii="Century Gothic" w:eastAsia="MS ??" w:hAnsi="Century Gothic" w:cs="Times New Roman"/>
          <w:sz w:val="20"/>
          <w:szCs w:val="24"/>
          <w:lang w:eastAsia="sl-SI"/>
        </w:rPr>
      </w:pPr>
      <w:bookmarkStart w:id="4" w:name="_Hlk14956164"/>
      <w:r w:rsidRPr="00E079BE">
        <w:rPr>
          <w:rFonts w:ascii="Century Gothic" w:eastAsia="MS ??" w:hAnsi="Century Gothic" w:cs="Times New Roman"/>
          <w:sz w:val="20"/>
          <w:szCs w:val="24"/>
          <w:lang w:eastAsia="sl-SI"/>
        </w:rPr>
        <w:t>da je oseba, ki oddaja prijavo v imenu kandidata zakoniti zastopnik kandidata oziroma pooblaščena za podpis in oddajo prijave,</w:t>
      </w:r>
    </w:p>
    <w:p w14:paraId="2D2E8583" w14:textId="41E08611" w:rsidR="00491FF9" w:rsidRDefault="00491FF9" w:rsidP="00E079BE">
      <w:pPr>
        <w:numPr>
          <w:ilvl w:val="0"/>
          <w:numId w:val="6"/>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5E6A7534" w14:textId="3056D736" w:rsidR="00E079BE" w:rsidRPr="00E079BE" w:rsidRDefault="00491FF9" w:rsidP="00E079BE">
      <w:pPr>
        <w:numPr>
          <w:ilvl w:val="0"/>
          <w:numId w:val="6"/>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da </w:t>
      </w:r>
      <w:r w:rsidR="00E079BE" w:rsidRPr="00E079BE">
        <w:rPr>
          <w:rFonts w:ascii="Century Gothic" w:eastAsia="MS ??" w:hAnsi="Century Gothic" w:cs="Times New Roman"/>
          <w:sz w:val="20"/>
          <w:szCs w:val="24"/>
          <w:lang w:eastAsia="sl-SI"/>
        </w:rPr>
        <w:t>naročnik lahko zaprosi pristojne državne organe za potrditev navedb iz prijavne ali ponudbene dokumentacije,</w:t>
      </w:r>
    </w:p>
    <w:p w14:paraId="351F371D" w14:textId="3792B239" w:rsidR="00E079BE" w:rsidRPr="00E079BE" w:rsidRDefault="00491FF9" w:rsidP="00E079BE">
      <w:pPr>
        <w:numPr>
          <w:ilvl w:val="0"/>
          <w:numId w:val="6"/>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da je </w:t>
      </w:r>
      <w:r w:rsidR="00E079BE" w:rsidRPr="00E079BE">
        <w:rPr>
          <w:rFonts w:ascii="Century Gothic" w:eastAsia="MS ??" w:hAnsi="Century Gothic" w:cs="Times New Roman"/>
          <w:sz w:val="20"/>
          <w:szCs w:val="24"/>
          <w:lang w:eastAsia="sl-SI"/>
        </w:rPr>
        <w:t>veljavnost prijave za sodelovanje skladna z zahtevo iz objave dokumentacije v zvezi z oddajo javnega naročila,</w:t>
      </w:r>
    </w:p>
    <w:p w14:paraId="09922A9B" w14:textId="5CDDFC74" w:rsidR="00E079BE" w:rsidRPr="00E079BE" w:rsidRDefault="00491FF9" w:rsidP="00E079BE">
      <w:pPr>
        <w:numPr>
          <w:ilvl w:val="0"/>
          <w:numId w:val="6"/>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da bo </w:t>
      </w:r>
      <w:r w:rsidR="00E079BE" w:rsidRPr="00E079BE">
        <w:rPr>
          <w:rFonts w:ascii="Century Gothic" w:eastAsia="MS ??" w:hAnsi="Century Gothic" w:cs="Times New Roman"/>
          <w:sz w:val="20"/>
          <w:szCs w:val="24"/>
          <w:lang w:eastAsia="sl-SI"/>
        </w:rPr>
        <w:t>naročnika takoj obvestil o vseh morebitnih spremembah, ki bodo nastale tekom trajanja DNS,</w:t>
      </w:r>
    </w:p>
    <w:p w14:paraId="47793255" w14:textId="77777777" w:rsidR="00E079BE" w:rsidRPr="00E079BE" w:rsidRDefault="00E079BE" w:rsidP="00E079BE">
      <w:pPr>
        <w:widowControl w:val="0"/>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0F8CBF4C" w14:textId="77777777" w:rsidR="00E079BE" w:rsidRPr="00E079BE" w:rsidRDefault="00E079BE" w:rsidP="00E079BE">
      <w:pPr>
        <w:widowControl w:val="0"/>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da lahko naročnik, v primeru, da pri tem ugotovi, da gospodarski subjekt ne izpolnjuje več kvalifikacijskih zahtev za uvrstitev v Katalog ponudnikov, sprejme sklep, s katerim kandidatu zavrne dostop do sistema (tj. izključitev iz Kataloga ponudnikov),</w:t>
      </w:r>
    </w:p>
    <w:p w14:paraId="259386FA" w14:textId="77777777" w:rsidR="00E079BE" w:rsidRPr="00E079BE" w:rsidRDefault="00E079BE" w:rsidP="00E079BE">
      <w:pPr>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w:t>
      </w:r>
    </w:p>
    <w:p w14:paraId="27ADD96C" w14:textId="77777777" w:rsidR="00E079BE" w:rsidRPr="00E079BE" w:rsidRDefault="00E079BE" w:rsidP="00E079BE">
      <w:pPr>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v primeru ustavitve razpisnega postopka ne bomo uveljavljali povračila stroškov priprave prijave ali ponudbe,</w:t>
      </w:r>
    </w:p>
    <w:p w14:paraId="537ACB57" w14:textId="77777777" w:rsidR="00E079BE" w:rsidRPr="00E079BE" w:rsidRDefault="00E079BE" w:rsidP="00E079BE">
      <w:pPr>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v primeru ustavitve razpisnega postopka ne bomo uveljavljali povračila stroškov finančnih zavarovanj,</w:t>
      </w:r>
    </w:p>
    <w:p w14:paraId="28D7B0E8" w14:textId="4EF1B40C" w:rsidR="00E079BE" w:rsidRDefault="00E079BE" w:rsidP="00E079BE">
      <w:pPr>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v primeru ustavitve razpisnega postopka ne bomo uveljavljali odškodninskega zahtevka,</w:t>
      </w:r>
    </w:p>
    <w:p w14:paraId="2A351748" w14:textId="77777777" w:rsidR="00E079BE" w:rsidRPr="00E079BE" w:rsidRDefault="00E079BE" w:rsidP="00E079BE">
      <w:pPr>
        <w:numPr>
          <w:ilvl w:val="0"/>
          <w:numId w:val="6"/>
        </w:numPr>
        <w:spacing w:after="0" w:line="276" w:lineRule="auto"/>
        <w:contextualSpacing/>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vse predhodno navedene zahteve izpolnjuje, potrjuje in z njimi soglaša vsak partner v skupini.</w:t>
      </w:r>
    </w:p>
    <w:bookmarkEnd w:id="3"/>
    <w:bookmarkEnd w:id="4"/>
    <w:p w14:paraId="51CAEF1C" w14:textId="77777777" w:rsidR="00E079BE" w:rsidRPr="00E079BE" w:rsidRDefault="00E079BE" w:rsidP="00E079BE">
      <w:pPr>
        <w:spacing w:after="0" w:line="276" w:lineRule="auto"/>
        <w:ind w:left="284"/>
        <w:jc w:val="both"/>
        <w:rPr>
          <w:rFonts w:ascii="Century Gothic" w:eastAsia="MS ??" w:hAnsi="Century Gothic" w:cs="Times New Roman"/>
          <w:sz w:val="20"/>
          <w:szCs w:val="24"/>
          <w:lang w:eastAsia="sl-SI"/>
        </w:rPr>
      </w:pPr>
    </w:p>
    <w:p w14:paraId="7143E9B9"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Način izpolnjevanja:</w:t>
      </w:r>
    </w:p>
    <w:p w14:paraId="556A5544"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Pogoj mora izpolniti kandidat. V primeru partnerske prijave mora pogoj izpolniti vsak izmed partnerjev.</w:t>
      </w:r>
    </w:p>
    <w:p w14:paraId="6B5603AB"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4"/>
          <w:lang w:eastAsia="sl-SI"/>
        </w:rPr>
      </w:pPr>
    </w:p>
    <w:p w14:paraId="5DD79B86"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Zahtevano dokazilo:</w:t>
      </w:r>
    </w:p>
    <w:p w14:paraId="33764CCE" w14:textId="0B5F2B0E" w:rsidR="00E079BE" w:rsidRPr="00E079BE" w:rsidRDefault="00E079BE" w:rsidP="00E079BE">
      <w:pPr>
        <w:keepNext/>
        <w:keepLines/>
        <w:spacing w:after="0" w:line="276" w:lineRule="auto"/>
        <w:ind w:left="284"/>
        <w:jc w:val="both"/>
        <w:rPr>
          <w:rFonts w:ascii="Century Gothic" w:eastAsia="MS ??" w:hAnsi="Century Gothic" w:cs="Times New Roman"/>
          <w:sz w:val="20"/>
          <w:szCs w:val="24"/>
          <w:lang w:eastAsia="sl-SI"/>
        </w:rPr>
      </w:pPr>
      <w:bookmarkStart w:id="5" w:name="_Hlk14956184"/>
      <w:r w:rsidRPr="00E079BE">
        <w:rPr>
          <w:rFonts w:ascii="Century Gothic" w:eastAsia="MS ??" w:hAnsi="Century Gothic" w:cs="Times New Roman"/>
          <w:sz w:val="20"/>
          <w:szCs w:val="24"/>
          <w:lang w:eastAsia="sl-SI"/>
        </w:rPr>
        <w:t xml:space="preserve">Gospodarski subjekt izkaže izpolnjevanje pogoja z izjavo na obrazcu </w:t>
      </w:r>
      <w:r w:rsidRPr="00E079BE">
        <w:rPr>
          <w:rFonts w:ascii="Century Gothic" w:eastAsia="MS ??" w:hAnsi="Century Gothic" w:cs="Times New Roman"/>
          <w:b/>
          <w:bCs/>
          <w:sz w:val="20"/>
          <w:szCs w:val="24"/>
          <w:lang w:eastAsia="sl-SI"/>
        </w:rPr>
        <w:t>ESPD obrazca</w:t>
      </w:r>
      <w:r w:rsidRPr="00E079BE">
        <w:rPr>
          <w:rFonts w:ascii="Century Gothic" w:eastAsia="MS ??" w:hAnsi="Century Gothic" w:cs="Times New Roman"/>
          <w:sz w:val="20"/>
          <w:szCs w:val="24"/>
          <w:lang w:eastAsia="sl-SI"/>
        </w:rPr>
        <w:t xml:space="preserve"> (Del IV: Pogoji za sodelovanje, rubrika: </w:t>
      </w:r>
      <w:r w:rsidRPr="00E079BE">
        <w:rPr>
          <w:rFonts w:ascii="Times New Roman" w:eastAsia="MS ??" w:hAnsi="Times New Roman" w:cs="Times New Roman"/>
          <w:sz w:val="20"/>
          <w:szCs w:val="24"/>
          <w:lang w:eastAsia="sl-SI"/>
        </w:rPr>
        <w:t>α</w:t>
      </w:r>
      <w:r w:rsidRPr="00E079BE">
        <w:rPr>
          <w:rFonts w:ascii="Century Gothic" w:eastAsia="MS ??" w:hAnsi="Century Gothic" w:cs="Times New Roman"/>
          <w:sz w:val="20"/>
          <w:szCs w:val="24"/>
          <w:lang w:eastAsia="sl-SI"/>
        </w:rPr>
        <w:t xml:space="preserve">: Skupna navedba za vse pogoje za sodelovanje).V kolikor prijavo oddaja oseba, ki ni zakoniti zastopnik </w:t>
      </w:r>
      <w:r w:rsidR="00A71635">
        <w:rPr>
          <w:rFonts w:ascii="Century Gothic" w:eastAsia="MS ??" w:hAnsi="Century Gothic" w:cs="Times New Roman"/>
          <w:sz w:val="20"/>
          <w:szCs w:val="24"/>
          <w:lang w:eastAsia="sl-SI"/>
        </w:rPr>
        <w:t>kandidata</w:t>
      </w:r>
      <w:r w:rsidRPr="00E079BE">
        <w:rPr>
          <w:rFonts w:ascii="Century Gothic" w:eastAsia="MS ??" w:hAnsi="Century Gothic" w:cs="Times New Roman"/>
          <w:sz w:val="20"/>
          <w:szCs w:val="24"/>
          <w:lang w:eastAsia="sl-SI"/>
        </w:rPr>
        <w:t xml:space="preserve">, mora priložiti izpolnjen obrazec </w:t>
      </w:r>
      <w:bookmarkStart w:id="6" w:name="_Hlk5617658"/>
      <w:r w:rsidRPr="00E079BE">
        <w:rPr>
          <w:rFonts w:ascii="Century Gothic" w:eastAsia="MS ??" w:hAnsi="Century Gothic" w:cs="Times New Roman"/>
          <w:b/>
          <w:sz w:val="20"/>
          <w:szCs w:val="24"/>
          <w:lang w:eastAsia="sl-SI"/>
        </w:rPr>
        <w:t>OBR-Pooblastilo za podpis in oddajo ponudbe</w:t>
      </w:r>
      <w:bookmarkEnd w:id="6"/>
      <w:r w:rsidRPr="00E079BE">
        <w:rPr>
          <w:rFonts w:ascii="Century Gothic" w:eastAsia="MS ??" w:hAnsi="Century Gothic" w:cs="Times New Roman"/>
          <w:sz w:val="20"/>
          <w:szCs w:val="24"/>
          <w:lang w:eastAsia="sl-SI"/>
        </w:rPr>
        <w:t xml:space="preserve">, iz katerega je razvidno, da je na dan oddaje prijave za sodelovanje ta oseba imela pooblastilo za podpis in oddajo </w:t>
      </w:r>
      <w:r w:rsidR="00A71635">
        <w:rPr>
          <w:rFonts w:ascii="Century Gothic" w:eastAsia="MS ??" w:hAnsi="Century Gothic" w:cs="Times New Roman"/>
          <w:sz w:val="20"/>
          <w:szCs w:val="24"/>
          <w:lang w:eastAsia="sl-SI"/>
        </w:rPr>
        <w:t>prijave</w:t>
      </w:r>
      <w:r w:rsidRPr="00E079BE">
        <w:rPr>
          <w:rFonts w:ascii="Century Gothic" w:eastAsia="MS ??" w:hAnsi="Century Gothic" w:cs="Times New Roman"/>
          <w:sz w:val="20"/>
          <w:szCs w:val="24"/>
          <w:lang w:eastAsia="sl-SI"/>
        </w:rPr>
        <w:t>. Pooblastilo lahko kandidat priloži tudi na lastnem obrazcu.</w:t>
      </w:r>
    </w:p>
    <w:bookmarkEnd w:id="5"/>
    <w:p w14:paraId="5C6D4E9B" w14:textId="77777777" w:rsidR="00E079BE" w:rsidRPr="00E079BE" w:rsidRDefault="00E079BE" w:rsidP="00E079BE">
      <w:pPr>
        <w:keepNext/>
        <w:keepLines/>
        <w:spacing w:after="0" w:line="276" w:lineRule="auto"/>
        <w:ind w:left="284"/>
        <w:jc w:val="both"/>
        <w:rPr>
          <w:rFonts w:ascii="Century Gothic" w:eastAsia="MS ??" w:hAnsi="Century Gothic" w:cs="Times New Roman"/>
          <w:sz w:val="20"/>
          <w:szCs w:val="24"/>
          <w:lang w:eastAsia="sl-SI"/>
        </w:rPr>
      </w:pPr>
    </w:p>
    <w:p w14:paraId="686D6CFE" w14:textId="77777777" w:rsidR="00E079BE" w:rsidRPr="00E079BE" w:rsidRDefault="00E079BE"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
          <w:sz w:val="20"/>
          <w:szCs w:val="24"/>
          <w:lang w:eastAsia="sl-SI"/>
        </w:rPr>
        <w:t>Pogoj (Preprečitev korupcijskih tveganj)</w:t>
      </w:r>
    </w:p>
    <w:p w14:paraId="48FB4090" w14:textId="77777777" w:rsidR="00E079BE" w:rsidRPr="00E079BE" w:rsidRDefault="00E079BE" w:rsidP="00E079BE">
      <w:pPr>
        <w:spacing w:after="0" w:line="276" w:lineRule="auto"/>
        <w:ind w:left="284"/>
        <w:jc w:val="both"/>
        <w:outlineLvl w:val="0"/>
        <w:rPr>
          <w:rFonts w:ascii="Century Gothic" w:eastAsia="MS ??" w:hAnsi="Century Gothic" w:cs="Times New Roman"/>
          <w:bCs/>
          <w:sz w:val="20"/>
          <w:szCs w:val="24"/>
          <w:lang w:eastAsia="sl-SI"/>
        </w:rPr>
      </w:pPr>
      <w:r w:rsidRPr="00E079BE">
        <w:rPr>
          <w:rFonts w:ascii="Century Gothic" w:eastAsia="MS ??" w:hAnsi="Century Gothic" w:cs="Times New Roman"/>
          <w:bCs/>
          <w:sz w:val="20"/>
          <w:szCs w:val="24"/>
          <w:lang w:eastAsia="sl-SI"/>
        </w:rPr>
        <w:t>Kandidat sprejema splošne pogoje naročnika vezane na preprečevanje korupcijskih tveganj pri sklepanju pravnih poslov, navedenih v obrazcu vzorca pogodbe.</w:t>
      </w:r>
    </w:p>
    <w:p w14:paraId="69E8AA8D" w14:textId="77777777" w:rsidR="00E079BE" w:rsidRPr="00E079BE" w:rsidRDefault="00E079BE" w:rsidP="00E079BE">
      <w:pPr>
        <w:spacing w:after="0" w:line="276" w:lineRule="auto"/>
        <w:ind w:left="284"/>
        <w:jc w:val="both"/>
        <w:outlineLvl w:val="0"/>
        <w:rPr>
          <w:rFonts w:ascii="Century Gothic" w:eastAsia="MS ??" w:hAnsi="Century Gothic" w:cs="Times New Roman"/>
          <w:bCs/>
          <w:sz w:val="20"/>
          <w:szCs w:val="24"/>
          <w:lang w:eastAsia="sl-SI"/>
        </w:rPr>
      </w:pPr>
    </w:p>
    <w:p w14:paraId="1DE3E60D" w14:textId="77777777" w:rsidR="00E079BE" w:rsidRPr="00E079BE" w:rsidRDefault="00E079BE" w:rsidP="00E079BE">
      <w:pPr>
        <w:spacing w:after="0" w:line="276" w:lineRule="auto"/>
        <w:ind w:left="284"/>
        <w:jc w:val="both"/>
        <w:outlineLvl w:val="0"/>
        <w:rPr>
          <w:rFonts w:ascii="Century Gothic" w:eastAsia="MS ??" w:hAnsi="Century Gothic" w:cs="Times New Roman"/>
          <w:bCs/>
          <w:sz w:val="20"/>
          <w:szCs w:val="24"/>
          <w:lang w:eastAsia="sl-SI"/>
        </w:rPr>
      </w:pPr>
      <w:r w:rsidRPr="00E079BE">
        <w:rPr>
          <w:rFonts w:ascii="Century Gothic" w:eastAsia="MS ??" w:hAnsi="Century Gothic" w:cs="Times New Roman"/>
          <w:bCs/>
          <w:sz w:val="20"/>
          <w:szCs w:val="24"/>
          <w:lang w:eastAsia="sl-SI"/>
        </w:rPr>
        <w:lastRenderedPageBreak/>
        <w:t>Način izpolnjevanja:</w:t>
      </w:r>
    </w:p>
    <w:p w14:paraId="4AFD39BE" w14:textId="0AE3F973" w:rsidR="00E079BE" w:rsidRPr="00E079BE" w:rsidRDefault="00E079BE" w:rsidP="00E079BE">
      <w:pPr>
        <w:spacing w:after="0" w:line="276" w:lineRule="auto"/>
        <w:ind w:left="284"/>
        <w:jc w:val="both"/>
        <w:outlineLvl w:val="0"/>
        <w:rPr>
          <w:rFonts w:ascii="Century Gothic" w:eastAsia="MS ??" w:hAnsi="Century Gothic" w:cs="Times New Roman"/>
          <w:bCs/>
          <w:sz w:val="20"/>
          <w:szCs w:val="24"/>
          <w:lang w:eastAsia="sl-SI"/>
        </w:rPr>
      </w:pPr>
      <w:r w:rsidRPr="00E079BE">
        <w:rPr>
          <w:rFonts w:ascii="Century Gothic" w:eastAsia="MS ??" w:hAnsi="Century Gothic" w:cs="Times New Roman"/>
          <w:bCs/>
          <w:sz w:val="20"/>
          <w:szCs w:val="24"/>
          <w:lang w:eastAsia="sl-SI"/>
        </w:rPr>
        <w:t>Pogoj mora izpolniti kandidat. V primeru partnerske prijave, mora pogoj izpolniti vsak izmed partnerjev</w:t>
      </w:r>
      <w:r w:rsidR="005F1FDB">
        <w:rPr>
          <w:rFonts w:ascii="Century Gothic" w:eastAsia="MS ??" w:hAnsi="Century Gothic" w:cs="Times New Roman"/>
          <w:bCs/>
          <w:sz w:val="20"/>
          <w:szCs w:val="24"/>
          <w:lang w:eastAsia="sl-SI"/>
        </w:rPr>
        <w:t>.</w:t>
      </w:r>
    </w:p>
    <w:p w14:paraId="6F9D10A0" w14:textId="77777777" w:rsidR="00E079BE" w:rsidRPr="00E079BE" w:rsidRDefault="00E079BE" w:rsidP="00E079BE">
      <w:pPr>
        <w:spacing w:after="0" w:line="276" w:lineRule="auto"/>
        <w:ind w:left="284"/>
        <w:jc w:val="both"/>
        <w:outlineLvl w:val="0"/>
        <w:rPr>
          <w:rFonts w:ascii="Century Gothic" w:eastAsia="MS ??" w:hAnsi="Century Gothic" w:cs="Times New Roman"/>
          <w:bCs/>
          <w:sz w:val="20"/>
          <w:szCs w:val="24"/>
          <w:lang w:eastAsia="sl-SI"/>
        </w:rPr>
      </w:pPr>
    </w:p>
    <w:p w14:paraId="7793CBD3" w14:textId="77777777" w:rsidR="00E079BE" w:rsidRPr="00E079BE" w:rsidRDefault="00E079BE" w:rsidP="00E079BE">
      <w:pPr>
        <w:spacing w:after="0" w:line="276" w:lineRule="auto"/>
        <w:ind w:left="284"/>
        <w:jc w:val="both"/>
        <w:outlineLvl w:val="0"/>
        <w:rPr>
          <w:rFonts w:ascii="Century Gothic" w:eastAsia="MS ??" w:hAnsi="Century Gothic" w:cs="Times New Roman"/>
          <w:bCs/>
          <w:sz w:val="20"/>
          <w:szCs w:val="24"/>
          <w:lang w:eastAsia="sl-SI"/>
        </w:rPr>
      </w:pPr>
      <w:r w:rsidRPr="00E079BE">
        <w:rPr>
          <w:rFonts w:ascii="Century Gothic" w:eastAsia="MS ??" w:hAnsi="Century Gothic" w:cs="Times New Roman"/>
          <w:bCs/>
          <w:sz w:val="20"/>
          <w:szCs w:val="24"/>
          <w:lang w:eastAsia="sl-SI"/>
        </w:rPr>
        <w:t>Zahtevano dokazilo:</w:t>
      </w:r>
    </w:p>
    <w:p w14:paraId="7BFF47AC" w14:textId="77777777" w:rsidR="00E079BE" w:rsidRPr="00E079BE" w:rsidRDefault="00E079BE" w:rsidP="00E079BE">
      <w:pPr>
        <w:spacing w:after="0" w:line="276" w:lineRule="auto"/>
        <w:ind w:left="284"/>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Cs/>
          <w:sz w:val="20"/>
          <w:szCs w:val="24"/>
          <w:lang w:eastAsia="sl-SI"/>
        </w:rPr>
        <w:t xml:space="preserve">Gospodarski subjekt izpolnjevanje pogoja potrdi s predložitvijo izpolnjenega obrazca </w:t>
      </w:r>
      <w:r w:rsidRPr="00E079BE">
        <w:rPr>
          <w:rFonts w:ascii="Century Gothic" w:eastAsia="MS ??" w:hAnsi="Century Gothic" w:cs="Times New Roman"/>
          <w:b/>
          <w:sz w:val="20"/>
          <w:szCs w:val="24"/>
          <w:lang w:eastAsia="sl-SI"/>
        </w:rPr>
        <w:t>OBR-Udeležba in izjava.</w:t>
      </w:r>
    </w:p>
    <w:p w14:paraId="0B6D9297" w14:textId="77777777" w:rsidR="00E079BE" w:rsidRPr="00E079BE" w:rsidRDefault="00E079BE" w:rsidP="00E079BE">
      <w:pPr>
        <w:spacing w:after="0" w:line="276" w:lineRule="auto"/>
        <w:jc w:val="both"/>
        <w:outlineLvl w:val="0"/>
        <w:rPr>
          <w:rFonts w:ascii="Century Gothic" w:eastAsia="MS ??" w:hAnsi="Century Gothic" w:cs="Times New Roman"/>
          <w:b/>
          <w:sz w:val="20"/>
          <w:szCs w:val="24"/>
          <w:lang w:eastAsia="sl-SI"/>
        </w:rPr>
      </w:pPr>
    </w:p>
    <w:p w14:paraId="059D5D23" w14:textId="77777777" w:rsidR="00E079BE" w:rsidRPr="00E079BE" w:rsidRDefault="00E079BE"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
          <w:sz w:val="20"/>
          <w:szCs w:val="24"/>
          <w:lang w:eastAsia="sl-SI"/>
        </w:rPr>
        <w:t>Pogoj (Skupna prijava)</w:t>
      </w:r>
    </w:p>
    <w:p w14:paraId="010AB6A0"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Kandidat, ki nastopa v skupini gospodarskih subjektov (tj. vodilni partner) sprejema splošne zahteve naročnika za predložitev skupne prijave za sodelovanje več partnerjev, navedene v Splošnih pravilih DNS in je pooblaščen za podpis skupne prijave za sodelovanje s strani partnerjev in podajo izjav o soglašanju in strinjanju z naročnikovimi zahtevami.</w:t>
      </w:r>
    </w:p>
    <w:p w14:paraId="130CC05D" w14:textId="77777777" w:rsidR="00E079BE" w:rsidRPr="00E079BE" w:rsidRDefault="00E079BE" w:rsidP="00E079BE">
      <w:pPr>
        <w:spacing w:after="0" w:line="276" w:lineRule="auto"/>
        <w:ind w:left="284"/>
        <w:jc w:val="both"/>
        <w:outlineLvl w:val="0"/>
        <w:rPr>
          <w:rFonts w:ascii="Century Gothic" w:eastAsia="MS ??" w:hAnsi="Century Gothic" w:cs="Times New Roman"/>
          <w:b/>
          <w:sz w:val="20"/>
          <w:szCs w:val="24"/>
          <w:lang w:eastAsia="sl-SI"/>
        </w:rPr>
      </w:pPr>
    </w:p>
    <w:p w14:paraId="6B3C7804" w14:textId="77777777" w:rsidR="00E079BE" w:rsidRPr="00E079BE" w:rsidRDefault="00E079BE" w:rsidP="00E079BE">
      <w:pPr>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Način izpolnjevanja:</w:t>
      </w:r>
    </w:p>
    <w:p w14:paraId="09D51AB2"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Pogoj mora izpolniti kandidat.</w:t>
      </w:r>
    </w:p>
    <w:p w14:paraId="4F6DC374" w14:textId="77777777" w:rsidR="00E079BE" w:rsidRPr="00E079BE" w:rsidRDefault="00E079BE" w:rsidP="00E079BE">
      <w:pPr>
        <w:spacing w:after="0" w:line="276" w:lineRule="auto"/>
        <w:ind w:left="284"/>
        <w:jc w:val="both"/>
        <w:outlineLvl w:val="0"/>
        <w:rPr>
          <w:rFonts w:ascii="Century Gothic" w:eastAsia="MS ??" w:hAnsi="Century Gothic" w:cs="Times New Roman"/>
          <w:b/>
          <w:sz w:val="20"/>
          <w:szCs w:val="24"/>
          <w:lang w:eastAsia="sl-SI"/>
        </w:rPr>
      </w:pPr>
    </w:p>
    <w:p w14:paraId="40F01A19" w14:textId="77777777" w:rsidR="00E079BE" w:rsidRPr="00E079BE" w:rsidRDefault="00E079BE" w:rsidP="00E079BE">
      <w:pPr>
        <w:spacing w:after="0" w:line="276" w:lineRule="auto"/>
        <w:ind w:left="284"/>
        <w:jc w:val="both"/>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Zahtevano dokazilo:</w:t>
      </w:r>
    </w:p>
    <w:p w14:paraId="5D256FC4" w14:textId="43FAC519" w:rsidR="00E079BE" w:rsidRDefault="00E079BE" w:rsidP="00D509CE">
      <w:pPr>
        <w:spacing w:after="0" w:line="276" w:lineRule="auto"/>
        <w:ind w:left="284"/>
        <w:jc w:val="both"/>
        <w:outlineLvl w:val="0"/>
        <w:rPr>
          <w:rFonts w:ascii="Century Gothic" w:eastAsia="MS ??" w:hAnsi="Century Gothic" w:cs="Times New Roman"/>
          <w:sz w:val="20"/>
          <w:szCs w:val="24"/>
          <w:lang w:eastAsia="sl-SI"/>
        </w:rPr>
      </w:pPr>
      <w:r w:rsidRPr="00E079BE">
        <w:rPr>
          <w:rFonts w:ascii="Century Gothic" w:eastAsia="MS ??" w:hAnsi="Century Gothic" w:cs="Times New Roman"/>
          <w:sz w:val="20"/>
          <w:szCs w:val="24"/>
          <w:lang w:eastAsia="sl-SI"/>
        </w:rPr>
        <w:t>Gospodarski subjekt izpolnjevanje pogoja izkaže s predložitvijo pogodbe o skupni izvedbi predmeta javnega razpisa (</w:t>
      </w:r>
      <w:r w:rsidRPr="00E079BE">
        <w:rPr>
          <w:rFonts w:ascii="Century Gothic" w:eastAsia="MS ??" w:hAnsi="Century Gothic" w:cs="Times New Roman"/>
          <w:b/>
          <w:bCs/>
          <w:sz w:val="20"/>
          <w:szCs w:val="24"/>
          <w:lang w:eastAsia="sl-SI"/>
        </w:rPr>
        <w:t>Partnerska pogodba</w:t>
      </w:r>
      <w:r w:rsidRPr="00E079BE">
        <w:rPr>
          <w:rFonts w:ascii="Century Gothic" w:eastAsia="MS ??" w:hAnsi="Century Gothic" w:cs="Times New Roman"/>
          <w:sz w:val="20"/>
          <w:szCs w:val="24"/>
          <w:lang w:eastAsia="sl-SI"/>
        </w:rPr>
        <w:t>), ki je lastnoročno podpisana s strani vseh partnerjev, v kateri so opredeljeni najmanj vodilni partner in ostali partnerji, vrste del, ki jih bo prevzemal posamezni partner ter iz katere je razvidno pooblastilo vodilnemu partnerju za podpis in oddajo skupne prijave za sodelovanje.</w:t>
      </w:r>
    </w:p>
    <w:p w14:paraId="06681A31" w14:textId="77777777" w:rsidR="00D509CE" w:rsidRPr="00E079BE" w:rsidRDefault="00D509CE" w:rsidP="00D509CE">
      <w:pPr>
        <w:spacing w:after="0" w:line="276" w:lineRule="auto"/>
        <w:ind w:left="284"/>
        <w:jc w:val="both"/>
        <w:outlineLvl w:val="0"/>
        <w:rPr>
          <w:rFonts w:ascii="Century Gothic" w:eastAsia="MS ??" w:hAnsi="Century Gothic" w:cs="Times New Roman"/>
          <w:sz w:val="20"/>
          <w:szCs w:val="24"/>
          <w:lang w:eastAsia="sl-SI"/>
        </w:rPr>
      </w:pPr>
    </w:p>
    <w:p w14:paraId="003DA872" w14:textId="77777777" w:rsidR="00E079BE" w:rsidRPr="00E079BE" w:rsidRDefault="00E079BE"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
          <w:sz w:val="20"/>
          <w:szCs w:val="24"/>
          <w:lang w:eastAsia="sl-SI"/>
        </w:rPr>
        <w:t>Pogoj (Neporavnane obveznosti)</w:t>
      </w:r>
    </w:p>
    <w:p w14:paraId="02462E81" w14:textId="77777777" w:rsidR="001252D0" w:rsidRPr="001252D0" w:rsidRDefault="001252D0" w:rsidP="001252D0">
      <w:pPr>
        <w:spacing w:after="0" w:line="276" w:lineRule="auto"/>
        <w:ind w:left="284"/>
        <w:jc w:val="both"/>
        <w:rPr>
          <w:rFonts w:ascii="Century Gothic" w:eastAsia="Times New Roman" w:hAnsi="Century Gothic" w:cs="Times New Roman"/>
          <w:sz w:val="20"/>
          <w:szCs w:val="24"/>
          <w:lang w:eastAsia="sl-SI"/>
        </w:rPr>
      </w:pPr>
      <w:r w:rsidRPr="001252D0">
        <w:rPr>
          <w:rFonts w:ascii="Century Gothic" w:eastAsia="Times New Roman" w:hAnsi="Century Gothic" w:cs="Times New Roman"/>
          <w:sz w:val="20"/>
          <w:szCs w:val="24"/>
          <w:lang w:eastAsia="sl-SI"/>
        </w:rPr>
        <w:t xml:space="preserve">Kandidat na dan preverjanja izpolnjevanja pogoja tekom trajanja tega DNS, nima neporavnanih obveznosti na transakcijskem računu. </w:t>
      </w:r>
    </w:p>
    <w:p w14:paraId="5972CD79" w14:textId="77777777" w:rsidR="001252D0" w:rsidRPr="001252D0" w:rsidRDefault="001252D0" w:rsidP="001252D0">
      <w:pPr>
        <w:spacing w:after="0" w:line="276" w:lineRule="auto"/>
        <w:ind w:left="284"/>
        <w:jc w:val="both"/>
        <w:rPr>
          <w:rFonts w:ascii="Century Gothic" w:eastAsia="Times New Roman" w:hAnsi="Century Gothic" w:cs="Times New Roman"/>
          <w:sz w:val="20"/>
          <w:szCs w:val="24"/>
          <w:lang w:eastAsia="sl-SI"/>
        </w:rPr>
      </w:pPr>
    </w:p>
    <w:p w14:paraId="24418728" w14:textId="77777777" w:rsidR="001252D0" w:rsidRPr="001252D0" w:rsidRDefault="001252D0" w:rsidP="001252D0">
      <w:pPr>
        <w:spacing w:after="0" w:line="276" w:lineRule="auto"/>
        <w:ind w:left="284"/>
        <w:jc w:val="both"/>
        <w:rPr>
          <w:rFonts w:ascii="Century Gothic" w:eastAsia="Times New Roman" w:hAnsi="Century Gothic" w:cs="Times New Roman"/>
          <w:sz w:val="20"/>
          <w:szCs w:val="24"/>
          <w:lang w:eastAsia="sl-SI"/>
        </w:rPr>
      </w:pPr>
      <w:r w:rsidRPr="001252D0">
        <w:rPr>
          <w:rFonts w:ascii="Century Gothic" w:eastAsia="Times New Roman" w:hAnsi="Century Gothic" w:cs="Times New Roman"/>
          <w:sz w:val="20"/>
          <w:szCs w:val="24"/>
          <w:lang w:eastAsia="sl-SI"/>
        </w:rPr>
        <w:t>Način izpolnjevanja:</w:t>
      </w:r>
    </w:p>
    <w:p w14:paraId="00EADF1B" w14:textId="77777777" w:rsidR="001252D0" w:rsidRPr="001252D0" w:rsidRDefault="001252D0" w:rsidP="001252D0">
      <w:pPr>
        <w:spacing w:after="0" w:line="276" w:lineRule="auto"/>
        <w:ind w:left="284"/>
        <w:jc w:val="both"/>
        <w:rPr>
          <w:rFonts w:ascii="Century Gothic" w:eastAsia="Times New Roman" w:hAnsi="Century Gothic" w:cs="Times New Roman"/>
          <w:sz w:val="20"/>
          <w:szCs w:val="24"/>
          <w:lang w:eastAsia="sl-SI"/>
        </w:rPr>
      </w:pPr>
      <w:r w:rsidRPr="001252D0">
        <w:rPr>
          <w:rFonts w:ascii="Century Gothic" w:eastAsia="Times New Roman" w:hAnsi="Century Gothic" w:cs="Times New Roman"/>
          <w:sz w:val="20"/>
          <w:szCs w:val="24"/>
          <w:lang w:eastAsia="sl-SI"/>
        </w:rPr>
        <w:t>Pogoj mora izpolniti kandidat. V primeru partnerske prijave mora pogoj izpolniti vsak izmed partnerjev.</w:t>
      </w:r>
    </w:p>
    <w:p w14:paraId="4D7DAC8E" w14:textId="77777777" w:rsidR="001252D0" w:rsidRPr="001252D0" w:rsidRDefault="001252D0" w:rsidP="001252D0">
      <w:pPr>
        <w:spacing w:after="0" w:line="276" w:lineRule="auto"/>
        <w:ind w:left="284"/>
        <w:jc w:val="both"/>
        <w:rPr>
          <w:rFonts w:ascii="Century Gothic" w:eastAsia="Times New Roman" w:hAnsi="Century Gothic" w:cs="Times New Roman"/>
          <w:sz w:val="20"/>
          <w:szCs w:val="24"/>
          <w:lang w:eastAsia="sl-SI"/>
        </w:rPr>
      </w:pPr>
    </w:p>
    <w:p w14:paraId="6951A1B2" w14:textId="77777777" w:rsidR="001252D0" w:rsidRPr="001252D0" w:rsidRDefault="001252D0" w:rsidP="001252D0">
      <w:pPr>
        <w:spacing w:after="0" w:line="276" w:lineRule="auto"/>
        <w:ind w:left="284"/>
        <w:jc w:val="both"/>
        <w:rPr>
          <w:rFonts w:ascii="Century Gothic" w:eastAsia="Times New Roman" w:hAnsi="Century Gothic" w:cs="Times New Roman"/>
          <w:sz w:val="20"/>
          <w:szCs w:val="24"/>
          <w:lang w:eastAsia="sl-SI"/>
        </w:rPr>
      </w:pPr>
      <w:r w:rsidRPr="001252D0">
        <w:rPr>
          <w:rFonts w:ascii="Century Gothic" w:eastAsia="Times New Roman" w:hAnsi="Century Gothic" w:cs="Times New Roman"/>
          <w:sz w:val="20"/>
          <w:szCs w:val="24"/>
          <w:lang w:eastAsia="sl-SI"/>
        </w:rPr>
        <w:t>Zahtevano dokazilo:</w:t>
      </w:r>
    </w:p>
    <w:p w14:paraId="49242DE8" w14:textId="35017A68" w:rsidR="00E079BE" w:rsidRDefault="001252D0" w:rsidP="001252D0">
      <w:pPr>
        <w:spacing w:after="0" w:line="276" w:lineRule="auto"/>
        <w:ind w:left="284"/>
        <w:jc w:val="both"/>
        <w:rPr>
          <w:rFonts w:ascii="Century Gothic" w:eastAsia="Times New Roman" w:hAnsi="Century Gothic" w:cs="Times New Roman"/>
          <w:sz w:val="20"/>
          <w:szCs w:val="24"/>
          <w:lang w:eastAsia="sl-SI"/>
        </w:rPr>
      </w:pPr>
      <w:r w:rsidRPr="001252D0">
        <w:rPr>
          <w:rFonts w:ascii="Century Gothic" w:eastAsia="Times New Roman" w:hAnsi="Century Gothic" w:cs="Times New Roman"/>
          <w:sz w:val="20"/>
          <w:szCs w:val="24"/>
          <w:lang w:eastAsia="sl-SI"/>
        </w:rPr>
        <w:t>Gospodarski subjekt izkaže izpolnjevanje pogoja z izjavo na obrazcu ESPD obrazca (Del IV: Pogoji za sodelovanje, rubrika: α: Skupna navedba za vse pogoje za sodelovanje</w:t>
      </w:r>
      <w:r w:rsidR="007E27E6">
        <w:rPr>
          <w:rFonts w:ascii="Century Gothic" w:eastAsia="Times New Roman" w:hAnsi="Century Gothic" w:cs="Times New Roman"/>
          <w:sz w:val="20"/>
          <w:szCs w:val="24"/>
          <w:lang w:eastAsia="sl-SI"/>
        </w:rPr>
        <w:t>)</w:t>
      </w:r>
      <w:r w:rsidRPr="001252D0">
        <w:rPr>
          <w:rFonts w:ascii="Century Gothic" w:eastAsia="Times New Roman" w:hAnsi="Century Gothic" w:cs="Times New Roman"/>
          <w:sz w:val="20"/>
          <w:szCs w:val="24"/>
          <w:lang w:eastAsia="sl-SI"/>
        </w:rPr>
        <w:t>. Naročnik si pridržuje pravico kadarkoli tekom trajanja DNS za kandidata ponovno preverjati izpolnjevanje navedenega pogoja.</w:t>
      </w:r>
      <w:r w:rsidR="00630E14">
        <w:rPr>
          <w:rFonts w:ascii="Century Gothic" w:eastAsia="Times New Roman" w:hAnsi="Century Gothic" w:cs="Times New Roman"/>
          <w:sz w:val="20"/>
          <w:szCs w:val="24"/>
          <w:lang w:eastAsia="sl-SI"/>
        </w:rPr>
        <w:t xml:space="preserve"> </w:t>
      </w:r>
    </w:p>
    <w:p w14:paraId="5A6F54FC" w14:textId="77777777" w:rsidR="001252D0" w:rsidRPr="00E079BE" w:rsidRDefault="001252D0" w:rsidP="001252D0">
      <w:pPr>
        <w:spacing w:after="0" w:line="276" w:lineRule="auto"/>
        <w:ind w:left="284"/>
        <w:jc w:val="both"/>
        <w:rPr>
          <w:rFonts w:ascii="Century Gothic" w:eastAsia="MS ??" w:hAnsi="Century Gothic" w:cs="Times New Roman"/>
          <w:sz w:val="20"/>
          <w:szCs w:val="20"/>
          <w:lang w:eastAsia="sl-SI"/>
        </w:rPr>
      </w:pPr>
    </w:p>
    <w:p w14:paraId="0C01F733" w14:textId="77777777" w:rsidR="00E079BE" w:rsidRPr="00E079BE" w:rsidRDefault="00E079BE" w:rsidP="00E079BE">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E079BE">
        <w:rPr>
          <w:rFonts w:ascii="Century Gothic" w:eastAsia="MS ??" w:hAnsi="Century Gothic" w:cs="Times New Roman"/>
          <w:b/>
          <w:sz w:val="20"/>
          <w:szCs w:val="24"/>
          <w:lang w:eastAsia="sl-SI"/>
        </w:rPr>
        <w:t>Pogoj (Opravljanje poklicne dejavnosti)</w:t>
      </w:r>
    </w:p>
    <w:p w14:paraId="2038E11B" w14:textId="4ADBB571" w:rsidR="00E079BE" w:rsidRDefault="00235390" w:rsidP="00E079BE">
      <w:pPr>
        <w:spacing w:after="0" w:line="276" w:lineRule="auto"/>
        <w:ind w:left="284"/>
        <w:jc w:val="both"/>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Kandidat </w:t>
      </w:r>
      <w:r w:rsidRPr="00D509CE">
        <w:rPr>
          <w:rFonts w:ascii="Century Gothic" w:eastAsia="MS ??" w:hAnsi="Century Gothic" w:cs="Times New Roman"/>
          <w:sz w:val="20"/>
          <w:szCs w:val="20"/>
          <w:lang w:eastAsia="sl-SI"/>
        </w:rPr>
        <w:t>je registriran za opravljanje dejavnosti, ki jo v prijavi prevzema (SKD kategorija 45 oz. primerljivo glede na državo sedeža).</w:t>
      </w:r>
      <w:r w:rsidR="006F6E69">
        <w:rPr>
          <w:rFonts w:ascii="Century Gothic" w:eastAsia="MS ??" w:hAnsi="Century Gothic" w:cs="Times New Roman"/>
          <w:sz w:val="20"/>
          <w:szCs w:val="20"/>
          <w:lang w:eastAsia="sl-SI"/>
        </w:rPr>
        <w:t xml:space="preserve"> </w:t>
      </w:r>
    </w:p>
    <w:p w14:paraId="6FB09A38" w14:textId="77777777" w:rsidR="00235390" w:rsidRPr="00E079BE" w:rsidRDefault="00235390" w:rsidP="00E079BE">
      <w:pPr>
        <w:spacing w:after="0" w:line="276" w:lineRule="auto"/>
        <w:ind w:left="284"/>
        <w:jc w:val="both"/>
        <w:rPr>
          <w:rFonts w:ascii="Century Gothic" w:eastAsia="MS ??" w:hAnsi="Century Gothic" w:cs="Times New Roman"/>
          <w:sz w:val="20"/>
          <w:szCs w:val="20"/>
          <w:lang w:eastAsia="sl-SI"/>
        </w:rPr>
      </w:pPr>
    </w:p>
    <w:p w14:paraId="41209769" w14:textId="3E02B7AB" w:rsidR="00E079BE" w:rsidRPr="00E079BE" w:rsidRDefault="00E079BE" w:rsidP="00D109AC">
      <w:pPr>
        <w:tabs>
          <w:tab w:val="center" w:pos="5099"/>
          <w:tab w:val="left" w:pos="5520"/>
        </w:tabs>
        <w:spacing w:after="0" w:line="276" w:lineRule="auto"/>
        <w:ind w:left="284"/>
        <w:jc w:val="both"/>
        <w:rPr>
          <w:rFonts w:ascii="Century Gothic" w:eastAsia="Times New Roman" w:hAnsi="Century Gothic" w:cs="Times New Roman"/>
          <w:sz w:val="20"/>
          <w:szCs w:val="20"/>
          <w:lang w:eastAsia="sl-SI"/>
        </w:rPr>
      </w:pPr>
      <w:r w:rsidRPr="00E079BE">
        <w:rPr>
          <w:rFonts w:ascii="Century Gothic" w:eastAsia="Times New Roman" w:hAnsi="Century Gothic" w:cs="Times New Roman"/>
          <w:sz w:val="20"/>
          <w:szCs w:val="20"/>
          <w:lang w:eastAsia="sl-SI"/>
        </w:rPr>
        <w:t>Način izpolnjevanja:</w:t>
      </w:r>
      <w:r w:rsidR="00D109AC">
        <w:rPr>
          <w:rFonts w:ascii="Century Gothic" w:eastAsia="Times New Roman" w:hAnsi="Century Gothic" w:cs="Times New Roman"/>
          <w:sz w:val="20"/>
          <w:szCs w:val="20"/>
          <w:lang w:eastAsia="sl-SI"/>
        </w:rPr>
        <w:tab/>
      </w:r>
      <w:r w:rsidR="00D109AC">
        <w:rPr>
          <w:rFonts w:ascii="Century Gothic" w:eastAsia="Times New Roman" w:hAnsi="Century Gothic" w:cs="Times New Roman"/>
          <w:sz w:val="20"/>
          <w:szCs w:val="20"/>
          <w:lang w:eastAsia="sl-SI"/>
        </w:rPr>
        <w:tab/>
      </w:r>
    </w:p>
    <w:p w14:paraId="1A5D5F61" w14:textId="0C5A5FB9" w:rsidR="00E079BE" w:rsidRPr="00E079BE" w:rsidRDefault="00E079BE" w:rsidP="00E079BE">
      <w:pPr>
        <w:spacing w:after="0" w:line="276" w:lineRule="auto"/>
        <w:ind w:left="284"/>
        <w:jc w:val="both"/>
        <w:rPr>
          <w:rFonts w:ascii="Century Gothic" w:eastAsia="Times New Roman" w:hAnsi="Century Gothic" w:cs="Times New Roman"/>
          <w:sz w:val="20"/>
          <w:szCs w:val="20"/>
          <w:lang w:eastAsia="sl-SI"/>
        </w:rPr>
      </w:pPr>
      <w:r w:rsidRPr="00E079BE">
        <w:rPr>
          <w:rFonts w:ascii="Century Gothic" w:eastAsia="Times New Roman" w:hAnsi="Century Gothic" w:cs="Times New Roman"/>
          <w:sz w:val="20"/>
          <w:szCs w:val="20"/>
          <w:lang w:eastAsia="sl-SI"/>
        </w:rPr>
        <w:t>Pogoj mora izpolniti kandidat. V primeru partnerske ponudbe mora pogoj izpolniti vsak izmed partnerjev.</w:t>
      </w:r>
    </w:p>
    <w:p w14:paraId="0B20C39D"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p>
    <w:p w14:paraId="02FD1A6E" w14:textId="77777777" w:rsidR="00E079BE" w:rsidRPr="00E079BE" w:rsidRDefault="00E079BE" w:rsidP="00E079BE">
      <w:pPr>
        <w:spacing w:after="0" w:line="276" w:lineRule="auto"/>
        <w:ind w:left="284"/>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Zahtevano dokazilo:</w:t>
      </w:r>
    </w:p>
    <w:p w14:paraId="42EBB0DF" w14:textId="1D0FB660" w:rsidR="00E079BE" w:rsidRPr="00E079BE" w:rsidRDefault="00E079BE" w:rsidP="00E079BE">
      <w:pPr>
        <w:spacing w:after="0" w:line="276" w:lineRule="auto"/>
        <w:ind w:left="284"/>
        <w:jc w:val="both"/>
        <w:outlineLvl w:val="0"/>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 xml:space="preserve">Gospodarski subjekt izkaže izpolnjevanje pogoja z izjavo na obrazcu </w:t>
      </w:r>
      <w:r w:rsidRPr="00E079BE">
        <w:rPr>
          <w:rFonts w:ascii="Century Gothic" w:eastAsia="MS ??" w:hAnsi="Century Gothic" w:cs="Times New Roman"/>
          <w:b/>
          <w:bCs/>
          <w:sz w:val="20"/>
          <w:szCs w:val="20"/>
          <w:lang w:eastAsia="sl-SI"/>
        </w:rPr>
        <w:t>ESPD obrazca</w:t>
      </w:r>
      <w:r w:rsidRPr="00E079BE">
        <w:rPr>
          <w:rFonts w:ascii="Century Gothic" w:eastAsia="MS ??" w:hAnsi="Century Gothic" w:cs="Times New Roman"/>
          <w:sz w:val="20"/>
          <w:szCs w:val="20"/>
          <w:lang w:eastAsia="sl-SI"/>
        </w:rPr>
        <w:t xml:space="preserve"> (Del IV: Pogoji za sodelovanje, rubrika: α: Skupna navedba za vse pogoje za sodelovanje). Naročnik si pridržuje</w:t>
      </w:r>
      <w:r w:rsidR="002D083C">
        <w:rPr>
          <w:rFonts w:ascii="Century Gothic" w:eastAsia="MS ??" w:hAnsi="Century Gothic" w:cs="Times New Roman"/>
          <w:sz w:val="20"/>
          <w:szCs w:val="20"/>
          <w:lang w:eastAsia="sl-SI"/>
        </w:rPr>
        <w:t xml:space="preserve"> pravico, da kadar koli tekom trajanja DNS</w:t>
      </w:r>
      <w:r w:rsidRPr="00E079BE">
        <w:rPr>
          <w:rFonts w:ascii="Century Gothic" w:eastAsia="MS ??" w:hAnsi="Century Gothic" w:cs="Times New Roman"/>
          <w:sz w:val="20"/>
          <w:szCs w:val="20"/>
          <w:lang w:eastAsia="sl-SI"/>
        </w:rPr>
        <w:t xml:space="preserve"> od kandidata zahtevati dodatna dokazila, s katerimi izkazuje izpolnjevanja pogoja (npr. izpis iz poslovnega registra, akt o ustanovitvi …).</w:t>
      </w:r>
    </w:p>
    <w:p w14:paraId="66ED3CB8" w14:textId="77777777" w:rsidR="00E079BE" w:rsidRPr="00E079BE" w:rsidRDefault="00E079BE" w:rsidP="00E079BE">
      <w:pPr>
        <w:spacing w:after="0" w:line="276" w:lineRule="auto"/>
        <w:ind w:left="284"/>
        <w:jc w:val="both"/>
        <w:outlineLvl w:val="0"/>
        <w:rPr>
          <w:rFonts w:ascii="Century Gothic" w:eastAsia="MS ??" w:hAnsi="Century Gothic" w:cs="Times New Roman"/>
          <w:sz w:val="20"/>
          <w:szCs w:val="20"/>
          <w:lang w:eastAsia="sl-SI"/>
        </w:rPr>
      </w:pPr>
    </w:p>
    <w:p w14:paraId="363F4A4B" w14:textId="514015FA" w:rsidR="00E079BE" w:rsidRPr="00235390" w:rsidRDefault="00235390" w:rsidP="00235390">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235390">
        <w:rPr>
          <w:rFonts w:ascii="Century Gothic" w:eastAsia="MS ??" w:hAnsi="Century Gothic" w:cs="Times New Roman"/>
          <w:b/>
          <w:sz w:val="20"/>
          <w:szCs w:val="24"/>
          <w:lang w:eastAsia="sl-SI"/>
        </w:rPr>
        <w:t>Pogoj (Servisna mreža)</w:t>
      </w:r>
    </w:p>
    <w:p w14:paraId="1693359E" w14:textId="569382E0"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Kandidat zagotavlja, da bo dobavljal</w:t>
      </w:r>
      <w:r w:rsidR="003D399E">
        <w:rPr>
          <w:rFonts w:ascii="Century Gothic" w:eastAsia="MS ??" w:hAnsi="Century Gothic" w:cs="Times New Roman"/>
          <w:sz w:val="20"/>
          <w:szCs w:val="20"/>
          <w:lang w:eastAsia="sl-SI"/>
        </w:rPr>
        <w:t xml:space="preserve"> vozila</w:t>
      </w:r>
      <w:r w:rsidR="00E43B76">
        <w:rPr>
          <w:rFonts w:ascii="Century Gothic" w:eastAsia="MS ??" w:hAnsi="Century Gothic" w:cs="Times New Roman"/>
          <w:sz w:val="20"/>
          <w:szCs w:val="20"/>
          <w:lang w:eastAsia="sl-SI"/>
        </w:rPr>
        <w:t>,</w:t>
      </w:r>
      <w:r w:rsidRPr="00235390">
        <w:rPr>
          <w:rFonts w:ascii="Century Gothic" w:eastAsia="MS ??" w:hAnsi="Century Gothic" w:cs="Times New Roman"/>
          <w:sz w:val="20"/>
          <w:szCs w:val="20"/>
          <w:lang w:eastAsia="sl-SI"/>
        </w:rPr>
        <w:t xml:space="preserve"> za katere ima na območju Republike Slovenije zagotovljen servis na s strani proizvajalca vozila pooblaščenem servisu.</w:t>
      </w:r>
      <w:r w:rsidR="003D399E">
        <w:rPr>
          <w:rFonts w:ascii="Century Gothic" w:eastAsia="MS ??" w:hAnsi="Century Gothic" w:cs="Times New Roman"/>
          <w:sz w:val="20"/>
          <w:szCs w:val="20"/>
          <w:lang w:eastAsia="sl-SI"/>
        </w:rPr>
        <w:t xml:space="preserve"> </w:t>
      </w:r>
    </w:p>
    <w:p w14:paraId="287CAFD0"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p>
    <w:p w14:paraId="527187FE"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Način izpolnjevanja:</w:t>
      </w:r>
    </w:p>
    <w:p w14:paraId="687AF569"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Pogoj mora izpolniti kandidat. V primeru partnerske ponudbe mora pogoj izpolniti vsaj eden izmed partnerjev. </w:t>
      </w:r>
    </w:p>
    <w:p w14:paraId="5025AAB0"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p>
    <w:p w14:paraId="2297E599" w14:textId="29253925" w:rsid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Zahtevano dokazilo:</w:t>
      </w:r>
    </w:p>
    <w:p w14:paraId="140E0A53" w14:textId="0BAF6F05" w:rsid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Gospodarski subjekt izkaže izpolnjevanje pogoja z izjavo na obrazcu </w:t>
      </w:r>
      <w:r w:rsidRPr="00235390">
        <w:rPr>
          <w:rFonts w:ascii="Century Gothic" w:eastAsia="MS ??" w:hAnsi="Century Gothic" w:cs="Times New Roman"/>
          <w:b/>
          <w:bCs/>
          <w:sz w:val="20"/>
          <w:szCs w:val="20"/>
          <w:lang w:eastAsia="sl-SI"/>
        </w:rPr>
        <w:t>ESPD obrazca</w:t>
      </w:r>
      <w:r w:rsidRPr="00235390">
        <w:rPr>
          <w:rFonts w:ascii="Century Gothic" w:eastAsia="MS ??" w:hAnsi="Century Gothic" w:cs="Times New Roman"/>
          <w:sz w:val="20"/>
          <w:szCs w:val="20"/>
          <w:lang w:eastAsia="sl-SI"/>
        </w:rPr>
        <w:t xml:space="preserve"> (Del IV: Pogoji za sodelovanje, rubrika: α: Skupna navedba za vse pogoje za sodelovanje) in </w:t>
      </w:r>
      <w:r w:rsidRPr="00235390">
        <w:rPr>
          <w:rFonts w:ascii="Century Gothic" w:eastAsia="MS ??" w:hAnsi="Century Gothic" w:cs="Times New Roman"/>
          <w:b/>
          <w:bCs/>
          <w:sz w:val="20"/>
          <w:szCs w:val="20"/>
          <w:lang w:eastAsia="sl-SI"/>
        </w:rPr>
        <w:t>izjavo pooblaščenega serviserja</w:t>
      </w:r>
      <w:r w:rsidRPr="00235390">
        <w:rPr>
          <w:rFonts w:ascii="Century Gothic" w:eastAsia="MS ??" w:hAnsi="Century Gothic" w:cs="Times New Roman"/>
          <w:sz w:val="20"/>
          <w:szCs w:val="20"/>
          <w:lang w:eastAsia="sl-SI"/>
        </w:rPr>
        <w:t>, iz katere je razvidno da je serviser pooblaščen za servis vozil, ki bodo dobavljena (izjava je pripravljena na lastnem obrazcu)</w:t>
      </w:r>
      <w:r w:rsidR="00070DF4">
        <w:rPr>
          <w:rFonts w:ascii="Century Gothic" w:eastAsia="MS ??" w:hAnsi="Century Gothic" w:cs="Times New Roman"/>
          <w:sz w:val="20"/>
          <w:szCs w:val="20"/>
          <w:lang w:eastAsia="sl-SI"/>
        </w:rPr>
        <w:t xml:space="preserve"> </w:t>
      </w:r>
      <w:r w:rsidR="00070DF4" w:rsidRPr="00070DF4">
        <w:rPr>
          <w:rFonts w:ascii="Century Gothic" w:eastAsia="MS ??" w:hAnsi="Century Gothic" w:cs="Times New Roman"/>
          <w:b/>
          <w:bCs/>
          <w:color w:val="FF0000"/>
          <w:sz w:val="20"/>
          <w:szCs w:val="20"/>
          <w:u w:val="single"/>
          <w:lang w:eastAsia="sl-SI"/>
        </w:rPr>
        <w:t>ali izpolnjeno in podpisano izjavo na lastnem obrazcu, iz katerega bo razviden seznam pooblaščenih serviserjev</w:t>
      </w:r>
      <w:r w:rsidR="00070DF4">
        <w:rPr>
          <w:rFonts w:ascii="Century Gothic" w:eastAsia="MS ??" w:hAnsi="Century Gothic" w:cs="Times New Roman"/>
          <w:b/>
          <w:bCs/>
          <w:sz w:val="20"/>
          <w:szCs w:val="20"/>
          <w:lang w:eastAsia="sl-SI"/>
        </w:rPr>
        <w:t xml:space="preserve">. </w:t>
      </w:r>
      <w:r w:rsidRPr="00235390">
        <w:rPr>
          <w:rFonts w:ascii="Century Gothic" w:eastAsia="MS ??" w:hAnsi="Century Gothic" w:cs="Times New Roman"/>
          <w:sz w:val="20"/>
          <w:szCs w:val="20"/>
          <w:lang w:eastAsia="sl-SI"/>
        </w:rPr>
        <w:t xml:space="preserve">Naročnik si pridržuje </w:t>
      </w:r>
      <w:r w:rsidR="002D083C">
        <w:rPr>
          <w:rFonts w:ascii="Century Gothic" w:eastAsia="MS ??" w:hAnsi="Century Gothic" w:cs="Times New Roman"/>
          <w:sz w:val="20"/>
          <w:szCs w:val="20"/>
          <w:lang w:eastAsia="sl-SI"/>
        </w:rPr>
        <w:t>pravico, da kadar koli tekom trajanja DNS</w:t>
      </w:r>
      <w:r w:rsidR="002D083C" w:rsidRPr="00E079BE">
        <w:rPr>
          <w:rFonts w:ascii="Century Gothic" w:eastAsia="MS ??" w:hAnsi="Century Gothic" w:cs="Times New Roman"/>
          <w:sz w:val="20"/>
          <w:szCs w:val="20"/>
          <w:lang w:eastAsia="sl-SI"/>
        </w:rPr>
        <w:t xml:space="preserve"> od</w:t>
      </w:r>
      <w:r w:rsidRPr="00235390">
        <w:rPr>
          <w:rFonts w:ascii="Century Gothic" w:eastAsia="MS ??" w:hAnsi="Century Gothic" w:cs="Times New Roman"/>
          <w:sz w:val="20"/>
          <w:szCs w:val="20"/>
          <w:lang w:eastAsia="sl-SI"/>
        </w:rPr>
        <w:t xml:space="preserve"> kandidata zahtevati dodatna dokazila, s katerimi izkazuje izpolnjevanje pogoja (npr. pogodba s proizvajalcem vozil, izjava proizvajalca ali dobavitelja vozil ipd.)</w:t>
      </w:r>
      <w:r>
        <w:rPr>
          <w:rFonts w:ascii="Century Gothic" w:eastAsia="MS ??" w:hAnsi="Century Gothic" w:cs="Times New Roman"/>
          <w:sz w:val="20"/>
          <w:szCs w:val="20"/>
          <w:lang w:eastAsia="sl-SI"/>
        </w:rPr>
        <w:t>.</w:t>
      </w:r>
      <w:r w:rsidR="002959B5">
        <w:rPr>
          <w:rFonts w:ascii="Century Gothic" w:eastAsia="MS ??" w:hAnsi="Century Gothic" w:cs="Times New Roman"/>
          <w:sz w:val="20"/>
          <w:szCs w:val="20"/>
          <w:lang w:eastAsia="sl-SI"/>
        </w:rPr>
        <w:t xml:space="preserve"> </w:t>
      </w:r>
    </w:p>
    <w:p w14:paraId="4207C645" w14:textId="3F4E1F35" w:rsidR="00235390" w:rsidRDefault="00235390" w:rsidP="00235390">
      <w:pPr>
        <w:spacing w:after="0" w:line="276" w:lineRule="auto"/>
        <w:ind w:left="284"/>
        <w:jc w:val="both"/>
        <w:outlineLvl w:val="0"/>
        <w:rPr>
          <w:rFonts w:ascii="Century Gothic" w:eastAsia="MS ??" w:hAnsi="Century Gothic" w:cs="Times New Roman"/>
          <w:sz w:val="20"/>
          <w:szCs w:val="20"/>
          <w:lang w:eastAsia="sl-SI"/>
        </w:rPr>
      </w:pPr>
    </w:p>
    <w:p w14:paraId="330FFB70" w14:textId="792CC701" w:rsidR="00235390" w:rsidRPr="00235390" w:rsidRDefault="00235390" w:rsidP="00235390">
      <w:pPr>
        <w:numPr>
          <w:ilvl w:val="0"/>
          <w:numId w:val="5"/>
        </w:numPr>
        <w:spacing w:after="0" w:line="276" w:lineRule="auto"/>
        <w:contextualSpacing/>
        <w:jc w:val="both"/>
        <w:outlineLvl w:val="0"/>
        <w:rPr>
          <w:rFonts w:ascii="Century Gothic" w:eastAsia="MS ??" w:hAnsi="Century Gothic" w:cs="Times New Roman"/>
          <w:b/>
          <w:sz w:val="20"/>
          <w:szCs w:val="24"/>
          <w:lang w:eastAsia="sl-SI"/>
        </w:rPr>
      </w:pPr>
      <w:r w:rsidRPr="00235390">
        <w:rPr>
          <w:rFonts w:ascii="Century Gothic" w:eastAsia="MS ??" w:hAnsi="Century Gothic" w:cs="Times New Roman"/>
          <w:b/>
          <w:sz w:val="20"/>
          <w:szCs w:val="24"/>
          <w:lang w:eastAsia="sl-SI"/>
        </w:rPr>
        <w:t>Pogoj (Reference)</w:t>
      </w:r>
    </w:p>
    <w:p w14:paraId="41C6961D" w14:textId="76ED1A0C"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Kandidat je v zadnjih petih letih pred oddajo prijave uspešno izdelal </w:t>
      </w:r>
      <w:r w:rsidR="00070DF4" w:rsidRPr="00070DF4">
        <w:rPr>
          <w:rFonts w:ascii="Century Gothic" w:eastAsia="MS ??" w:hAnsi="Century Gothic" w:cs="Times New Roman"/>
          <w:b/>
          <w:bCs/>
          <w:color w:val="FF0000"/>
          <w:sz w:val="20"/>
          <w:szCs w:val="20"/>
          <w:lang w:eastAsia="sl-SI"/>
        </w:rPr>
        <w:t>ali</w:t>
      </w:r>
      <w:r w:rsidR="00C63CA6">
        <w:rPr>
          <w:rFonts w:ascii="Century Gothic" w:eastAsia="MS ??" w:hAnsi="Century Gothic" w:cs="Times New Roman"/>
          <w:b/>
          <w:bCs/>
          <w:color w:val="FF0000"/>
          <w:sz w:val="20"/>
          <w:szCs w:val="20"/>
          <w:lang w:eastAsia="sl-SI"/>
        </w:rPr>
        <w:t xml:space="preserve"> </w:t>
      </w:r>
      <w:del w:id="7" w:author="Avtor">
        <w:r w:rsidRPr="00235390" w:rsidDel="00A3060F">
          <w:rPr>
            <w:rFonts w:ascii="Century Gothic" w:eastAsia="MS ??" w:hAnsi="Century Gothic" w:cs="Times New Roman"/>
            <w:sz w:val="20"/>
            <w:szCs w:val="20"/>
            <w:lang w:eastAsia="sl-SI"/>
          </w:rPr>
          <w:delText>in</w:delText>
        </w:r>
      </w:del>
      <w:r w:rsidR="009C07A6">
        <w:rPr>
          <w:rFonts w:ascii="Century Gothic" w:eastAsia="MS ??" w:hAnsi="Century Gothic" w:cs="Times New Roman"/>
          <w:sz w:val="20"/>
          <w:szCs w:val="20"/>
          <w:lang w:eastAsia="sl-SI"/>
        </w:rPr>
        <w:t xml:space="preserve"> </w:t>
      </w:r>
      <w:r w:rsidRPr="00235390">
        <w:rPr>
          <w:rFonts w:ascii="Century Gothic" w:eastAsia="MS ??" w:hAnsi="Century Gothic" w:cs="Times New Roman"/>
          <w:sz w:val="20"/>
          <w:szCs w:val="20"/>
          <w:lang w:eastAsia="sl-SI"/>
        </w:rPr>
        <w:t xml:space="preserve">dobavil vsaj </w:t>
      </w:r>
      <w:r w:rsidR="00AA5A0D">
        <w:rPr>
          <w:rFonts w:ascii="Century Gothic" w:eastAsia="MS ??" w:hAnsi="Century Gothic" w:cs="Times New Roman"/>
          <w:sz w:val="20"/>
          <w:szCs w:val="20"/>
          <w:lang w:eastAsia="sl-SI"/>
        </w:rPr>
        <w:t>30</w:t>
      </w:r>
      <w:r w:rsidRPr="00235390">
        <w:rPr>
          <w:rFonts w:ascii="Century Gothic" w:eastAsia="MS ??" w:hAnsi="Century Gothic" w:cs="Times New Roman"/>
          <w:sz w:val="20"/>
          <w:szCs w:val="20"/>
          <w:lang w:eastAsia="sl-SI"/>
        </w:rPr>
        <w:t xml:space="preserve"> vozil, pri čemer je pri posamezni dobavi šlo za dobavo </w:t>
      </w:r>
      <w:r w:rsidR="00AA5A0D">
        <w:rPr>
          <w:rFonts w:ascii="Century Gothic" w:eastAsia="MS ??" w:hAnsi="Century Gothic" w:cs="Times New Roman"/>
          <w:sz w:val="20"/>
          <w:szCs w:val="20"/>
          <w:lang w:eastAsia="sl-SI"/>
        </w:rPr>
        <w:t>električnega osebnega</w:t>
      </w:r>
      <w:r w:rsidR="00A95D96">
        <w:rPr>
          <w:rFonts w:ascii="Century Gothic" w:eastAsia="MS ??" w:hAnsi="Century Gothic" w:cs="Times New Roman"/>
          <w:sz w:val="20"/>
          <w:szCs w:val="20"/>
          <w:lang w:eastAsia="sl-SI"/>
        </w:rPr>
        <w:t xml:space="preserve"> ali kombiniranega</w:t>
      </w:r>
      <w:r w:rsidR="00AA5A0D">
        <w:rPr>
          <w:rFonts w:ascii="Century Gothic" w:eastAsia="MS ??" w:hAnsi="Century Gothic" w:cs="Times New Roman"/>
          <w:sz w:val="20"/>
          <w:szCs w:val="20"/>
          <w:lang w:eastAsia="sl-SI"/>
        </w:rPr>
        <w:t xml:space="preserve"> </w:t>
      </w:r>
      <w:r w:rsidR="00EF38ED">
        <w:rPr>
          <w:rFonts w:ascii="Century Gothic" w:eastAsia="MS ??" w:hAnsi="Century Gothic" w:cs="Times New Roman"/>
          <w:sz w:val="20"/>
          <w:szCs w:val="20"/>
          <w:lang w:eastAsia="sl-SI"/>
        </w:rPr>
        <w:t xml:space="preserve">vozila </w:t>
      </w:r>
      <w:r w:rsidRPr="00235390">
        <w:rPr>
          <w:rFonts w:ascii="Century Gothic" w:eastAsia="MS ??" w:hAnsi="Century Gothic" w:cs="Times New Roman"/>
          <w:sz w:val="20"/>
          <w:szCs w:val="20"/>
          <w:lang w:eastAsia="sl-SI"/>
        </w:rPr>
        <w:t xml:space="preserve">končnemu uporabniku. </w:t>
      </w:r>
    </w:p>
    <w:p w14:paraId="7A79BBD6"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p>
    <w:p w14:paraId="2B27F0C3"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Kot datum zaključka posla se šteje datum podpisa primopredajnega zapisnika.</w:t>
      </w:r>
    </w:p>
    <w:p w14:paraId="364C3199"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p>
    <w:p w14:paraId="24177C5F"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Način izpolnjevanja: </w:t>
      </w:r>
    </w:p>
    <w:p w14:paraId="340B0E6C" w14:textId="21EBD771" w:rsidR="00235390" w:rsidRPr="00235390" w:rsidRDefault="00235390" w:rsidP="00955642">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Pogoj mora izpolniti kandidat. </w:t>
      </w:r>
      <w:r w:rsidR="002C58A7">
        <w:rPr>
          <w:rFonts w:ascii="Century Gothic" w:eastAsia="MS ??" w:hAnsi="Century Gothic" w:cs="Times New Roman"/>
          <w:sz w:val="20"/>
          <w:szCs w:val="20"/>
          <w:lang w:eastAsia="sl-SI"/>
        </w:rPr>
        <w:t xml:space="preserve">Kandidat lahko za izpolnjevanje pogoja predloži več referenčnih poslov, pri čemer mora biti seštevek dobavljenih vozil vsaj 30. </w:t>
      </w:r>
      <w:r w:rsidR="002C58A7" w:rsidRPr="002C58A7">
        <w:rPr>
          <w:rFonts w:ascii="Century Gothic" w:eastAsia="MS ??" w:hAnsi="Century Gothic" w:cs="Times New Roman"/>
          <w:sz w:val="20"/>
          <w:szCs w:val="20"/>
          <w:lang w:eastAsia="sl-SI"/>
        </w:rPr>
        <w:t xml:space="preserve">Naročnik bo kot ustrezne štel tudi reference proizvajalca ponujenih vozil oz. principala, ki jih predloži kandidat. Kandidat naj v </w:t>
      </w:r>
      <w:r w:rsidR="00955642">
        <w:rPr>
          <w:rFonts w:ascii="Century Gothic" w:eastAsia="MS ??" w:hAnsi="Century Gothic" w:cs="Times New Roman"/>
          <w:sz w:val="20"/>
          <w:szCs w:val="20"/>
          <w:lang w:eastAsia="sl-SI"/>
        </w:rPr>
        <w:t xml:space="preserve">primeru, da predloži reference proizvajalca ponujenih vozil, </w:t>
      </w:r>
      <w:r w:rsidR="002C58A7" w:rsidRPr="00955642">
        <w:rPr>
          <w:rFonts w:ascii="Century Gothic" w:eastAsia="MS ??" w:hAnsi="Century Gothic" w:cs="Times New Roman"/>
          <w:b/>
          <w:bCs/>
          <w:sz w:val="20"/>
          <w:szCs w:val="20"/>
          <w:lang w:eastAsia="sl-SI"/>
        </w:rPr>
        <w:t>dodatno predloži izjavo proizvajalca ali principala</w:t>
      </w:r>
      <w:r w:rsidR="002C58A7" w:rsidRPr="002C58A7">
        <w:rPr>
          <w:rFonts w:ascii="Century Gothic" w:eastAsia="MS ??" w:hAnsi="Century Gothic" w:cs="Times New Roman"/>
          <w:sz w:val="20"/>
          <w:szCs w:val="20"/>
          <w:lang w:eastAsia="sl-SI"/>
        </w:rPr>
        <w:t>, iz katere je razvidno, da slednji nudi celotno podporo kandidatu pri dobavi in vzdrževanju za blagovno znamko za ponujena vozil</w:t>
      </w:r>
      <w:r w:rsidR="00955642">
        <w:rPr>
          <w:rFonts w:ascii="Century Gothic" w:eastAsia="MS ??" w:hAnsi="Century Gothic" w:cs="Times New Roman"/>
          <w:sz w:val="20"/>
          <w:szCs w:val="20"/>
          <w:lang w:eastAsia="sl-SI"/>
        </w:rPr>
        <w:t xml:space="preserve">a </w:t>
      </w:r>
      <w:r w:rsidR="00955642" w:rsidRPr="00955642">
        <w:rPr>
          <w:rFonts w:ascii="Century Gothic" w:eastAsia="MS ??" w:hAnsi="Century Gothic" w:cs="Times New Roman"/>
          <w:b/>
          <w:bCs/>
          <w:sz w:val="20"/>
          <w:szCs w:val="20"/>
          <w:lang w:eastAsia="sl-SI"/>
        </w:rPr>
        <w:t>ali</w:t>
      </w:r>
      <w:r w:rsidR="002C58A7" w:rsidRPr="00955642">
        <w:rPr>
          <w:rFonts w:ascii="Century Gothic" w:eastAsia="MS ??" w:hAnsi="Century Gothic" w:cs="Times New Roman"/>
          <w:b/>
          <w:bCs/>
          <w:sz w:val="20"/>
          <w:szCs w:val="20"/>
          <w:lang w:eastAsia="sl-SI"/>
        </w:rPr>
        <w:t xml:space="preserve"> sklenjeno veljavno pogodbo ali certifikat oz. potrdilo</w:t>
      </w:r>
      <w:r w:rsidR="002C58A7" w:rsidRPr="002C58A7">
        <w:rPr>
          <w:rFonts w:ascii="Century Gothic" w:eastAsia="MS ??" w:hAnsi="Century Gothic" w:cs="Times New Roman"/>
          <w:sz w:val="20"/>
          <w:szCs w:val="20"/>
          <w:lang w:eastAsia="sl-SI"/>
        </w:rPr>
        <w:t>, izdano s strani proizvajalca oz. principala, iz katerega je razvidno, da je kandidat uradni zastopnik za ponujena vozila na območju Republike Slovenije.</w:t>
      </w:r>
    </w:p>
    <w:p w14:paraId="27350AC5"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p>
    <w:p w14:paraId="38EAF09F" w14:textId="77777777" w:rsidR="00235390" w:rsidRPr="00235390" w:rsidRDefault="00235390" w:rsidP="00235390">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Zahtevano dokazilo:</w:t>
      </w:r>
    </w:p>
    <w:p w14:paraId="3511E4DB" w14:textId="23A033F5" w:rsidR="00E079BE" w:rsidRDefault="00235390" w:rsidP="00972F59">
      <w:pPr>
        <w:spacing w:after="0" w:line="276" w:lineRule="auto"/>
        <w:ind w:left="284"/>
        <w:jc w:val="both"/>
        <w:outlineLvl w:val="0"/>
        <w:rPr>
          <w:rFonts w:ascii="Century Gothic" w:eastAsia="MS ??" w:hAnsi="Century Gothic" w:cs="Times New Roman"/>
          <w:sz w:val="20"/>
          <w:szCs w:val="20"/>
          <w:lang w:eastAsia="sl-SI"/>
        </w:rPr>
      </w:pPr>
      <w:r w:rsidRPr="00235390">
        <w:rPr>
          <w:rFonts w:ascii="Century Gothic" w:eastAsia="MS ??" w:hAnsi="Century Gothic" w:cs="Times New Roman"/>
          <w:sz w:val="20"/>
          <w:szCs w:val="20"/>
          <w:lang w:eastAsia="sl-SI"/>
        </w:rPr>
        <w:t xml:space="preserve">Gospodarski subjekt izkaže izpolnjevanje pogoja z vpisom referenčnih poslov v obrazec </w:t>
      </w:r>
      <w:r w:rsidRPr="00235390">
        <w:rPr>
          <w:rFonts w:ascii="Century Gothic" w:eastAsia="MS ??" w:hAnsi="Century Gothic" w:cs="Times New Roman"/>
          <w:b/>
          <w:bCs/>
          <w:sz w:val="20"/>
          <w:szCs w:val="20"/>
          <w:lang w:eastAsia="sl-SI"/>
        </w:rPr>
        <w:t>OBR-Referenčni posli gospodarskega subjekta</w:t>
      </w:r>
      <w:r w:rsidR="00070DF4">
        <w:rPr>
          <w:rFonts w:ascii="Century Gothic" w:eastAsia="MS ??" w:hAnsi="Century Gothic" w:cs="Times New Roman"/>
          <w:b/>
          <w:bCs/>
          <w:sz w:val="20"/>
          <w:szCs w:val="20"/>
          <w:lang w:eastAsia="sl-SI"/>
        </w:rPr>
        <w:t xml:space="preserve"> </w:t>
      </w:r>
      <w:r w:rsidR="00070DF4" w:rsidRPr="00070DF4">
        <w:rPr>
          <w:rFonts w:ascii="Century Gothic" w:eastAsia="MS ??" w:hAnsi="Century Gothic" w:cs="Times New Roman"/>
          <w:b/>
          <w:bCs/>
          <w:color w:val="FF0000"/>
          <w:sz w:val="20"/>
          <w:szCs w:val="20"/>
          <w:lang w:eastAsia="sl-SI"/>
        </w:rPr>
        <w:t>ali na obrazcu OBR-Referenčna lista, ki mora biti izpolnjen ter podpisan</w:t>
      </w:r>
      <w:r w:rsidRPr="00235390">
        <w:rPr>
          <w:rFonts w:ascii="Century Gothic" w:eastAsia="MS ??" w:hAnsi="Century Gothic" w:cs="Times New Roman"/>
          <w:sz w:val="20"/>
          <w:szCs w:val="20"/>
          <w:lang w:eastAsia="sl-SI"/>
        </w:rPr>
        <w:t>. Referenčni posli morajo biti potrjeni s stani naročnikov referenčnega posla.</w:t>
      </w:r>
    </w:p>
    <w:p w14:paraId="69CEDEE8" w14:textId="77777777" w:rsidR="00972F59" w:rsidRPr="00E079BE" w:rsidRDefault="00972F59" w:rsidP="00972F59">
      <w:pPr>
        <w:spacing w:after="0" w:line="276" w:lineRule="auto"/>
        <w:ind w:left="284"/>
        <w:jc w:val="both"/>
        <w:outlineLvl w:val="0"/>
        <w:rPr>
          <w:rFonts w:ascii="Century Gothic" w:eastAsia="MS ??" w:hAnsi="Century Gothic" w:cs="Times New Roman"/>
          <w:sz w:val="20"/>
          <w:szCs w:val="20"/>
          <w:lang w:eastAsia="sl-SI"/>
        </w:rPr>
      </w:pPr>
    </w:p>
    <w:p w14:paraId="56FD50BD" w14:textId="77777777" w:rsidR="000E1EE1" w:rsidRDefault="000E1EE1">
      <w:pPr>
        <w:rPr>
          <w:rFonts w:ascii="Century Gothic" w:eastAsia="MS ??" w:hAnsi="Century Gothic" w:cs="Times New Roman"/>
          <w:b/>
          <w:sz w:val="20"/>
          <w:szCs w:val="24"/>
          <w:highlight w:val="yellow"/>
          <w:lang w:eastAsia="sl-SI"/>
        </w:rPr>
      </w:pPr>
      <w:r>
        <w:rPr>
          <w:rFonts w:ascii="Century Gothic" w:eastAsia="MS ??" w:hAnsi="Century Gothic" w:cs="Times New Roman"/>
          <w:b/>
          <w:sz w:val="20"/>
          <w:szCs w:val="24"/>
          <w:highlight w:val="yellow"/>
          <w:lang w:eastAsia="sl-SI"/>
        </w:rPr>
        <w:br w:type="page"/>
      </w:r>
    </w:p>
    <w:p w14:paraId="15D34474" w14:textId="74BECE4D" w:rsidR="00E079BE" w:rsidRPr="00E079BE" w:rsidRDefault="00E079BE" w:rsidP="00E079BE">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E079BE">
        <w:rPr>
          <w:rFonts w:ascii="Century Gothic" w:eastAsia="MS ??" w:hAnsi="Century Gothic" w:cs="Times New Roman"/>
          <w:b/>
          <w:caps/>
          <w:color w:val="7F7F7F"/>
          <w:sz w:val="28"/>
          <w:szCs w:val="28"/>
          <w:u w:val="single"/>
          <w:lang w:eastAsia="sl-SI"/>
        </w:rPr>
        <w:lastRenderedPageBreak/>
        <w:t>E) ZAHTEVANA VSEBINA PRIJAVE ZA SODELOVANJE</w:t>
      </w:r>
    </w:p>
    <w:p w14:paraId="64F5D9CD" w14:textId="77777777" w:rsidR="00E079BE" w:rsidRPr="00E079BE" w:rsidRDefault="00E079BE" w:rsidP="00E079BE">
      <w:pPr>
        <w:spacing w:after="0" w:line="276" w:lineRule="auto"/>
        <w:jc w:val="both"/>
        <w:rPr>
          <w:rFonts w:ascii="Century Gothic" w:eastAsia="MS ??" w:hAnsi="Century Gothic" w:cs="Times New Roman"/>
          <w:sz w:val="20"/>
          <w:szCs w:val="24"/>
          <w:lang w:eastAsia="sl-SI"/>
        </w:rPr>
      </w:pPr>
    </w:p>
    <w:p w14:paraId="46B16823" w14:textId="77777777" w:rsidR="00E079BE" w:rsidRPr="00E079BE" w:rsidRDefault="00E079BE" w:rsidP="00E079BE">
      <w:pPr>
        <w:spacing w:after="0" w:line="276" w:lineRule="auto"/>
        <w:jc w:val="both"/>
        <w:rPr>
          <w:rFonts w:ascii="Century Gothic" w:eastAsia="MS ??" w:hAnsi="Century Gothic" w:cs="Times New Roman"/>
          <w:sz w:val="20"/>
          <w:szCs w:val="24"/>
          <w:lang w:eastAsia="sl-SI"/>
        </w:rPr>
      </w:pPr>
      <w:bookmarkStart w:id="8" w:name="_Hlk5617546"/>
      <w:r w:rsidRPr="00E079BE">
        <w:rPr>
          <w:rFonts w:ascii="Century Gothic" w:eastAsia="MS ??" w:hAnsi="Century Gothic" w:cs="Times New Roman"/>
          <w:sz w:val="20"/>
          <w:szCs w:val="24"/>
          <w:lang w:eastAsia="sl-SI"/>
        </w:rPr>
        <w:t>Gospodarski subjekti morajo predložiti naslednje dokumente:</w:t>
      </w:r>
    </w:p>
    <w:p w14:paraId="321B477C" w14:textId="503117F9" w:rsidR="00E079BE" w:rsidRPr="007F0075" w:rsidRDefault="00E079BE"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E079BE">
        <w:rPr>
          <w:rFonts w:ascii="Century Gothic" w:eastAsia="MS ??" w:hAnsi="Century Gothic" w:cs="Times New Roman"/>
          <w:b/>
          <w:sz w:val="20"/>
          <w:szCs w:val="20"/>
          <w:lang w:eastAsia="sl-SI"/>
        </w:rPr>
        <w:t>Pooblastilo za podpis in oddajo prijave</w:t>
      </w:r>
      <w:r w:rsidRPr="00E079BE">
        <w:rPr>
          <w:rFonts w:ascii="Century Gothic" w:eastAsia="MS ??" w:hAnsi="Century Gothic" w:cs="Times New Roman"/>
          <w:sz w:val="20"/>
          <w:szCs w:val="20"/>
          <w:lang w:eastAsia="sl-SI"/>
        </w:rPr>
        <w:t>, v kolikor prijavo podpiše oseba, ki ni zakoniti zastopnik kandidata ali vodilnega partnerja,</w:t>
      </w:r>
    </w:p>
    <w:p w14:paraId="12A41813" w14:textId="316A5FD6" w:rsidR="00E079BE" w:rsidRPr="007F0075" w:rsidRDefault="00E079BE"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E079BE">
        <w:rPr>
          <w:rFonts w:ascii="Century Gothic" w:eastAsia="MS ??" w:hAnsi="Century Gothic" w:cs="Times New Roman"/>
          <w:b/>
          <w:sz w:val="20"/>
          <w:szCs w:val="20"/>
          <w:lang w:eastAsia="sl-SI"/>
        </w:rPr>
        <w:t>ESPD obrazec</w:t>
      </w:r>
      <w:r w:rsidRPr="00E079BE">
        <w:rPr>
          <w:rFonts w:ascii="Century Gothic" w:eastAsia="MS ??" w:hAnsi="Century Gothic" w:cs="Times New Roman"/>
          <w:sz w:val="20"/>
          <w:szCs w:val="20"/>
          <w:lang w:eastAsia="sl-SI"/>
        </w:rPr>
        <w:t xml:space="preserve">, izpolnjen in lastnoročno ali elektronsko podpisan s strani </w:t>
      </w:r>
      <w:r w:rsidR="00595F0E">
        <w:rPr>
          <w:rFonts w:ascii="Century Gothic" w:eastAsia="MS ??" w:hAnsi="Century Gothic" w:cs="Times New Roman"/>
          <w:sz w:val="20"/>
          <w:szCs w:val="20"/>
          <w:lang w:eastAsia="sl-SI"/>
        </w:rPr>
        <w:t>kandidata</w:t>
      </w:r>
      <w:r w:rsidR="00F30A06">
        <w:rPr>
          <w:rFonts w:ascii="Century Gothic" w:eastAsia="MS ??" w:hAnsi="Century Gothic" w:cs="Times New Roman"/>
          <w:sz w:val="20"/>
          <w:szCs w:val="20"/>
          <w:lang w:eastAsia="sl-SI"/>
        </w:rPr>
        <w:t xml:space="preserve"> in</w:t>
      </w:r>
      <w:r w:rsidRPr="00E079BE">
        <w:rPr>
          <w:rFonts w:ascii="Century Gothic" w:eastAsia="MS ??" w:hAnsi="Century Gothic" w:cs="Times New Roman"/>
          <w:sz w:val="20"/>
          <w:szCs w:val="20"/>
          <w:lang w:eastAsia="sl-SI"/>
        </w:rPr>
        <w:t xml:space="preserve"> vsakega partnerja,</w:t>
      </w:r>
    </w:p>
    <w:p w14:paraId="6572D79B" w14:textId="7E793406" w:rsidR="00E079BE" w:rsidRPr="007F0075" w:rsidRDefault="00015891"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015891">
        <w:rPr>
          <w:rFonts w:ascii="Century Gothic" w:eastAsia="MS ??" w:hAnsi="Century Gothic" w:cs="Times New Roman"/>
          <w:b/>
          <w:bCs/>
          <w:sz w:val="20"/>
          <w:szCs w:val="20"/>
          <w:lang w:eastAsia="sl-SI"/>
        </w:rPr>
        <w:t xml:space="preserve">Potrdilo o nekaznovanosti </w:t>
      </w:r>
      <w:r w:rsidRPr="00015891">
        <w:rPr>
          <w:rFonts w:ascii="Century Gothic" w:eastAsia="MS ??" w:hAnsi="Century Gothic" w:cs="Times New Roman"/>
          <w:sz w:val="20"/>
          <w:szCs w:val="20"/>
          <w:lang w:eastAsia="sl-SI"/>
        </w:rPr>
        <w:t>(neobvezno) za kandidata</w:t>
      </w:r>
      <w:r w:rsidR="001812D5">
        <w:rPr>
          <w:rFonts w:ascii="Century Gothic" w:eastAsia="MS ??" w:hAnsi="Century Gothic" w:cs="Times New Roman"/>
          <w:sz w:val="20"/>
          <w:szCs w:val="20"/>
          <w:lang w:eastAsia="sl-SI"/>
        </w:rPr>
        <w:t xml:space="preserve"> in </w:t>
      </w:r>
      <w:r w:rsidRPr="00015891">
        <w:rPr>
          <w:rFonts w:ascii="Century Gothic" w:eastAsia="MS ??" w:hAnsi="Century Gothic" w:cs="Times New Roman"/>
          <w:sz w:val="20"/>
          <w:szCs w:val="20"/>
          <w:lang w:eastAsia="sl-SI"/>
        </w:rPr>
        <w:t>vsakega partnerja ter osebe, ki so članice upravnega, vodstvenega ali nadzornega organa tega gospodarskega subjekta ali ki ima pooblastila za njegovo zastopanje ali odločanje ali nadzor v njem in ki ni starejše od 120 dni od oddaje prijave</w:t>
      </w:r>
      <w:r w:rsidR="009B3819">
        <w:rPr>
          <w:rFonts w:ascii="Century Gothic" w:eastAsia="MS ??" w:hAnsi="Century Gothic" w:cs="Times New Roman"/>
          <w:sz w:val="20"/>
          <w:szCs w:val="20"/>
          <w:lang w:eastAsia="sl-SI"/>
        </w:rPr>
        <w:t xml:space="preserve"> </w:t>
      </w:r>
      <w:r w:rsidRPr="00015891">
        <w:rPr>
          <w:rFonts w:ascii="Century Gothic" w:eastAsia="MS ??" w:hAnsi="Century Gothic" w:cs="Times New Roman"/>
          <w:b/>
          <w:bCs/>
          <w:sz w:val="20"/>
          <w:szCs w:val="20"/>
          <w:lang w:eastAsia="sl-SI"/>
        </w:rPr>
        <w:t>ali OBR-Pooblastilo za pridobitev podatkov iz kazenske evidence za kandidata</w:t>
      </w:r>
      <w:r w:rsidRPr="00015891">
        <w:rPr>
          <w:rFonts w:ascii="Century Gothic" w:eastAsia="MS ??" w:hAnsi="Century Gothic" w:cs="Times New Roman"/>
          <w:sz w:val="20"/>
          <w:szCs w:val="20"/>
          <w:lang w:eastAsia="sl-SI"/>
        </w:rPr>
        <w:t>, vsakega partnerja ter osebe, ki so članice upravnega, vodstvenega ali nadzornega organa tega gospodarskega subjekta ali ki ima pooblastila za njegovo zastopanje ali odločanje ali nadzor v njem,</w:t>
      </w:r>
    </w:p>
    <w:p w14:paraId="54B4BBD5" w14:textId="0998F41F" w:rsidR="00955118" w:rsidRPr="007F0075" w:rsidRDefault="00E079BE"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E079BE">
        <w:rPr>
          <w:rFonts w:ascii="Century Gothic" w:eastAsia="MS ??" w:hAnsi="Century Gothic" w:cs="Times New Roman"/>
          <w:b/>
          <w:sz w:val="20"/>
          <w:szCs w:val="20"/>
          <w:lang w:eastAsia="sl-SI"/>
        </w:rPr>
        <w:t>OBR-Udeležba in izjava,</w:t>
      </w:r>
    </w:p>
    <w:p w14:paraId="18780CE8" w14:textId="3B48E93E" w:rsidR="00235390" w:rsidRPr="007F0075" w:rsidRDefault="00235390" w:rsidP="007F0075">
      <w:pPr>
        <w:keepNext/>
        <w:keepLines/>
        <w:numPr>
          <w:ilvl w:val="0"/>
          <w:numId w:val="23"/>
        </w:numPr>
        <w:spacing w:after="120" w:line="240" w:lineRule="auto"/>
        <w:ind w:left="782" w:hanging="357"/>
        <w:jc w:val="both"/>
        <w:rPr>
          <w:rFonts w:ascii="Century Gothic" w:eastAsia="MS ??" w:hAnsi="Century Gothic" w:cs="Times New Roman"/>
          <w:b/>
          <w:sz w:val="20"/>
          <w:szCs w:val="20"/>
          <w:lang w:eastAsia="sl-SI"/>
        </w:rPr>
      </w:pPr>
      <w:r w:rsidRPr="00955118">
        <w:rPr>
          <w:rFonts w:ascii="Century Gothic" w:eastAsia="MS ??" w:hAnsi="Century Gothic" w:cs="Times New Roman"/>
          <w:bCs/>
          <w:sz w:val="20"/>
          <w:szCs w:val="20"/>
          <w:lang w:eastAsia="sl-SI"/>
        </w:rPr>
        <w:t>Gospodarski subjekti iz tretjih držav morajo v prijavi predložiti lastno izjavo na obrazcu</w:t>
      </w:r>
      <w:r w:rsidRPr="00955118">
        <w:rPr>
          <w:rFonts w:ascii="Century Gothic" w:eastAsia="MS ??" w:hAnsi="Century Gothic" w:cs="Times New Roman"/>
          <w:b/>
          <w:sz w:val="20"/>
          <w:szCs w:val="20"/>
          <w:lang w:eastAsia="sl-SI"/>
        </w:rPr>
        <w:t xml:space="preserve"> OBR-Izjava o vzajemnosti,</w:t>
      </w:r>
    </w:p>
    <w:p w14:paraId="58A8ED97" w14:textId="452FD487" w:rsidR="00E079BE" w:rsidRPr="007F0075" w:rsidRDefault="00E079BE"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E079BE">
        <w:rPr>
          <w:rFonts w:ascii="Century Gothic" w:eastAsia="MS ??" w:hAnsi="Century Gothic" w:cs="Times New Roman"/>
          <w:b/>
          <w:sz w:val="20"/>
          <w:szCs w:val="20"/>
          <w:lang w:eastAsia="sl-SI"/>
        </w:rPr>
        <w:t xml:space="preserve">Partnerska pogodba </w:t>
      </w:r>
      <w:r w:rsidRPr="00E079BE">
        <w:rPr>
          <w:rFonts w:ascii="Century Gothic" w:eastAsia="MS ??" w:hAnsi="Century Gothic" w:cs="Times New Roman"/>
          <w:bCs/>
          <w:sz w:val="20"/>
          <w:szCs w:val="20"/>
          <w:lang w:eastAsia="sl-SI"/>
        </w:rPr>
        <w:t>(na lastnem obrazcu oz. dokumentu)</w:t>
      </w:r>
      <w:r w:rsidRPr="00E079BE">
        <w:rPr>
          <w:rFonts w:ascii="Century Gothic" w:eastAsia="MS ??" w:hAnsi="Century Gothic" w:cs="Times New Roman"/>
          <w:sz w:val="20"/>
          <w:szCs w:val="20"/>
          <w:lang w:eastAsia="sl-SI"/>
        </w:rPr>
        <w:t xml:space="preserve"> v primeru, da kandidat nastopa s partnerji,</w:t>
      </w:r>
    </w:p>
    <w:p w14:paraId="0DDC85AD" w14:textId="0E2DE029" w:rsidR="00A3060F" w:rsidRPr="00A3060F" w:rsidRDefault="00A3060F"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ins w:id="9" w:author="Avtor">
        <w:r w:rsidRPr="00A3060F">
          <w:rPr>
            <w:rFonts w:ascii="Century Gothic" w:eastAsia="MS ??" w:hAnsi="Century Gothic" w:cs="Times New Roman"/>
            <w:b/>
            <w:bCs/>
            <w:sz w:val="20"/>
            <w:szCs w:val="20"/>
            <w:lang w:eastAsia="sl-SI"/>
          </w:rPr>
          <w:t xml:space="preserve">Izjava pooblaščenega serviserja </w:t>
        </w:r>
        <w:r>
          <w:rPr>
            <w:rFonts w:ascii="Century Gothic" w:eastAsia="MS ??" w:hAnsi="Century Gothic" w:cs="Times New Roman"/>
            <w:sz w:val="20"/>
            <w:szCs w:val="20"/>
            <w:lang w:eastAsia="sl-SI"/>
          </w:rPr>
          <w:t xml:space="preserve">(na lastnem obrazcu) </w:t>
        </w:r>
        <w:r w:rsidRPr="00A3060F">
          <w:rPr>
            <w:rFonts w:ascii="Century Gothic" w:eastAsia="MS ??" w:hAnsi="Century Gothic" w:cs="Times New Roman"/>
            <w:b/>
            <w:bCs/>
            <w:sz w:val="20"/>
            <w:szCs w:val="20"/>
            <w:lang w:eastAsia="sl-SI"/>
          </w:rPr>
          <w:t>ali lastni obrazec s seznamom pooblaščenih serviserjev</w:t>
        </w:r>
        <w:r>
          <w:rPr>
            <w:rFonts w:ascii="Century Gothic" w:eastAsia="MS ??" w:hAnsi="Century Gothic" w:cs="Times New Roman"/>
            <w:sz w:val="20"/>
            <w:szCs w:val="20"/>
            <w:lang w:eastAsia="sl-SI"/>
          </w:rPr>
          <w:t>,</w:t>
        </w:r>
      </w:ins>
    </w:p>
    <w:p w14:paraId="4DF3746B" w14:textId="34C92DE7" w:rsidR="00E079BE" w:rsidRPr="007F0075" w:rsidRDefault="00E079BE"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E079BE">
        <w:rPr>
          <w:rFonts w:ascii="Century Gothic" w:eastAsia="MS ??" w:hAnsi="Century Gothic" w:cs="Times New Roman"/>
          <w:b/>
          <w:sz w:val="20"/>
          <w:szCs w:val="20"/>
          <w:lang w:eastAsia="sl-SI"/>
        </w:rPr>
        <w:t>OBR-Referenčni posli gospodarskega subjekta</w:t>
      </w:r>
      <w:r w:rsidR="00981A61">
        <w:rPr>
          <w:rFonts w:ascii="Century Gothic" w:eastAsia="MS ??" w:hAnsi="Century Gothic" w:cs="Times New Roman"/>
          <w:b/>
          <w:sz w:val="20"/>
          <w:szCs w:val="20"/>
          <w:lang w:eastAsia="sl-SI"/>
        </w:rPr>
        <w:t xml:space="preserve"> </w:t>
      </w:r>
      <w:ins w:id="10" w:author="Avtor">
        <w:r w:rsidR="00981A61">
          <w:rPr>
            <w:rFonts w:ascii="Century Gothic" w:eastAsia="MS ??" w:hAnsi="Century Gothic" w:cs="Times New Roman"/>
            <w:b/>
            <w:sz w:val="20"/>
            <w:szCs w:val="20"/>
            <w:lang w:eastAsia="sl-SI"/>
          </w:rPr>
          <w:t xml:space="preserve">ali </w:t>
        </w:r>
        <w:r w:rsidR="00981A61" w:rsidRPr="00A3060F">
          <w:rPr>
            <w:rFonts w:ascii="Century Gothic" w:eastAsia="MS ??" w:hAnsi="Century Gothic" w:cs="Times New Roman"/>
            <w:b/>
            <w:bCs/>
            <w:sz w:val="20"/>
            <w:szCs w:val="20"/>
            <w:lang w:eastAsia="sl-SI"/>
          </w:rPr>
          <w:t>OBR-Referenčna lista</w:t>
        </w:r>
      </w:ins>
      <w:r w:rsidRPr="00E079BE">
        <w:rPr>
          <w:rFonts w:ascii="Century Gothic" w:eastAsia="MS ??" w:hAnsi="Century Gothic" w:cs="Times New Roman"/>
          <w:b/>
          <w:sz w:val="20"/>
          <w:szCs w:val="20"/>
          <w:lang w:eastAsia="sl-SI"/>
        </w:rPr>
        <w:t>,</w:t>
      </w:r>
    </w:p>
    <w:p w14:paraId="755638DE" w14:textId="77777777" w:rsidR="00E079BE" w:rsidRPr="00E079BE" w:rsidRDefault="00E079BE" w:rsidP="007F0075">
      <w:pPr>
        <w:keepNext/>
        <w:keepLines/>
        <w:numPr>
          <w:ilvl w:val="0"/>
          <w:numId w:val="23"/>
        </w:numPr>
        <w:spacing w:after="120" w:line="240" w:lineRule="auto"/>
        <w:ind w:left="782" w:hanging="357"/>
        <w:jc w:val="both"/>
        <w:rPr>
          <w:rFonts w:ascii="Century Gothic" w:eastAsia="MS ??" w:hAnsi="Century Gothic" w:cs="Times New Roman"/>
          <w:sz w:val="20"/>
          <w:szCs w:val="20"/>
          <w:lang w:eastAsia="sl-SI"/>
        </w:rPr>
      </w:pPr>
      <w:r w:rsidRPr="00E079BE">
        <w:rPr>
          <w:rFonts w:ascii="Century Gothic" w:eastAsia="MS ??" w:hAnsi="Century Gothic" w:cs="Times New Roman"/>
          <w:sz w:val="20"/>
          <w:szCs w:val="20"/>
          <w:lang w:eastAsia="sl-SI"/>
        </w:rPr>
        <w:t>Drugi dokumenti v primeru, kadar je v dokumentaciji v zvezi z oddajo javnega naročila, s popravki le-te, dodatnimi pojasnili ali popravki objave zahtevana dodatna dokumentacija.</w:t>
      </w:r>
    </w:p>
    <w:p w14:paraId="07D0875A" w14:textId="77777777" w:rsidR="00E079BE" w:rsidRPr="00E079BE" w:rsidRDefault="00E079BE" w:rsidP="00E079BE">
      <w:pPr>
        <w:spacing w:after="0" w:line="276" w:lineRule="auto"/>
        <w:jc w:val="both"/>
        <w:rPr>
          <w:rFonts w:ascii="Century Gothic" w:eastAsia="MS ??" w:hAnsi="Century Gothic" w:cs="Times New Roman"/>
          <w:sz w:val="20"/>
          <w:szCs w:val="24"/>
          <w:lang w:eastAsia="sl-SI"/>
        </w:rPr>
      </w:pPr>
    </w:p>
    <w:p w14:paraId="65E52DFB" w14:textId="77777777" w:rsidR="00E079BE" w:rsidRPr="00E079BE" w:rsidRDefault="00E079BE" w:rsidP="00E079BE">
      <w:pPr>
        <w:spacing w:after="0" w:line="276" w:lineRule="auto"/>
        <w:jc w:val="both"/>
        <w:rPr>
          <w:rFonts w:ascii="Century Gothic" w:eastAsia="MS ??" w:hAnsi="Century Gothic" w:cs="Times New Roman"/>
          <w:sz w:val="20"/>
          <w:szCs w:val="24"/>
          <w:lang w:eastAsia="sl-SI"/>
        </w:rPr>
      </w:pPr>
    </w:p>
    <w:p w14:paraId="2421EF6B" w14:textId="3A510D2D" w:rsidR="00E079BE" w:rsidRDefault="00E079BE" w:rsidP="00E079BE">
      <w:pPr>
        <w:spacing w:after="0" w:line="276" w:lineRule="auto"/>
        <w:jc w:val="right"/>
        <w:rPr>
          <w:rFonts w:ascii="Century Gothic" w:eastAsia="Times New Roman" w:hAnsi="Century Gothic" w:cs="Times New Roman"/>
          <w:sz w:val="20"/>
          <w:szCs w:val="24"/>
          <w:lang w:eastAsia="sl-SI"/>
        </w:rPr>
      </w:pP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r w:rsidRPr="00E079BE">
        <w:rPr>
          <w:rFonts w:ascii="Century Gothic" w:eastAsia="Times New Roman" w:hAnsi="Century Gothic" w:cs="Times New Roman"/>
          <w:sz w:val="20"/>
          <w:szCs w:val="24"/>
          <w:lang w:eastAsia="sl-SI"/>
        </w:rPr>
        <w:tab/>
      </w:r>
      <w:bookmarkEnd w:id="8"/>
      <w:r w:rsidRPr="00E079BE">
        <w:rPr>
          <w:rFonts w:ascii="Century Gothic" w:eastAsia="Times New Roman" w:hAnsi="Century Gothic" w:cs="Times New Roman"/>
          <w:sz w:val="20"/>
          <w:szCs w:val="24"/>
          <w:lang w:eastAsia="sl-SI"/>
        </w:rPr>
        <w:t xml:space="preserve">Mestna občina </w:t>
      </w:r>
      <w:r w:rsidR="00235390">
        <w:rPr>
          <w:rFonts w:ascii="Century Gothic" w:eastAsia="Times New Roman" w:hAnsi="Century Gothic" w:cs="Times New Roman"/>
          <w:sz w:val="20"/>
          <w:szCs w:val="24"/>
          <w:lang w:eastAsia="sl-SI"/>
        </w:rPr>
        <w:t>Novo mesto</w:t>
      </w:r>
    </w:p>
    <w:p w14:paraId="30A65D4B" w14:textId="77777777" w:rsidR="00A65080" w:rsidRPr="00E079BE" w:rsidRDefault="00A65080" w:rsidP="00E079BE">
      <w:pPr>
        <w:spacing w:after="0" w:line="276" w:lineRule="auto"/>
        <w:jc w:val="right"/>
        <w:rPr>
          <w:rFonts w:ascii="Century Gothic" w:eastAsia="Times New Roman" w:hAnsi="Century Gothic" w:cs="Times New Roman"/>
          <w:sz w:val="20"/>
          <w:szCs w:val="24"/>
          <w:lang w:eastAsia="sl-SI"/>
        </w:rPr>
      </w:pPr>
    </w:p>
    <w:p w14:paraId="3AAAB994" w14:textId="429E3304" w:rsidR="007F0075" w:rsidRPr="00E079BE" w:rsidRDefault="00235390" w:rsidP="007F0075">
      <w:pPr>
        <w:spacing w:after="0" w:line="276" w:lineRule="auto"/>
        <w:jc w:val="right"/>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mag. Gregor Macedoni</w:t>
      </w:r>
    </w:p>
    <w:p w14:paraId="7AAE9FC5" w14:textId="12409F92" w:rsidR="00E079BE" w:rsidRPr="00E079BE" w:rsidRDefault="00E079BE" w:rsidP="007F0075">
      <w:pPr>
        <w:spacing w:after="0" w:line="276" w:lineRule="auto"/>
        <w:ind w:left="8496"/>
        <w:rPr>
          <w:rFonts w:ascii="Century Gothic" w:eastAsia="Times New Roman" w:hAnsi="Century Gothic" w:cs="Times New Roman"/>
          <w:sz w:val="20"/>
          <w:szCs w:val="24"/>
          <w:lang w:eastAsia="sl-SI"/>
        </w:rPr>
      </w:pPr>
      <w:r w:rsidRPr="00E079BE">
        <w:rPr>
          <w:rFonts w:ascii="Century Gothic" w:eastAsia="Times New Roman" w:hAnsi="Century Gothic" w:cs="Times New Roman"/>
          <w:sz w:val="20"/>
          <w:szCs w:val="24"/>
          <w:lang w:eastAsia="sl-SI"/>
        </w:rPr>
        <w:t>župan</w:t>
      </w:r>
      <w:r w:rsidR="007F0075">
        <w:rPr>
          <w:rFonts w:ascii="Century Gothic" w:eastAsia="Times New Roman" w:hAnsi="Century Gothic" w:cs="Times New Roman"/>
          <w:sz w:val="20"/>
          <w:szCs w:val="24"/>
          <w:lang w:eastAsia="sl-SI"/>
        </w:rPr>
        <w:t xml:space="preserve">  </w:t>
      </w:r>
    </w:p>
    <w:p w14:paraId="183440AE" w14:textId="77777777" w:rsidR="00E079BE" w:rsidRPr="00E079BE" w:rsidRDefault="00E079BE" w:rsidP="00E079BE">
      <w:pPr>
        <w:spacing w:after="0" w:line="276" w:lineRule="auto"/>
        <w:jc w:val="both"/>
        <w:rPr>
          <w:rFonts w:ascii="Century Gothic" w:eastAsia="Times New Roman" w:hAnsi="Century Gothic" w:cs="Times New Roman"/>
          <w:sz w:val="20"/>
          <w:szCs w:val="20"/>
          <w:lang w:eastAsia="sl-SI"/>
        </w:rPr>
      </w:pPr>
    </w:p>
    <w:p w14:paraId="27A20D48" w14:textId="77777777" w:rsidR="00E079BE" w:rsidRPr="00E079BE" w:rsidRDefault="00E079BE" w:rsidP="00E079BE"/>
    <w:p w14:paraId="382DD966" w14:textId="77777777" w:rsidR="00A96E2E" w:rsidRDefault="00A96E2E"/>
    <w:sectPr w:rsidR="00A96E2E" w:rsidSect="009C3CBA">
      <w:headerReference w:type="default" r:id="rId9"/>
      <w:headerReference w:type="first" r:id="rId10"/>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CD5A" w14:textId="77777777" w:rsidR="005D138A" w:rsidRDefault="005D138A">
      <w:pPr>
        <w:spacing w:after="0" w:line="240" w:lineRule="auto"/>
      </w:pPr>
      <w:r>
        <w:separator/>
      </w:r>
    </w:p>
  </w:endnote>
  <w:endnote w:type="continuationSeparator" w:id="0">
    <w:p w14:paraId="427A6715" w14:textId="77777777" w:rsidR="005D138A" w:rsidRDefault="005D1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B7222" w14:textId="77777777" w:rsidR="005D138A" w:rsidRDefault="005D138A">
      <w:pPr>
        <w:spacing w:after="0" w:line="240" w:lineRule="auto"/>
      </w:pPr>
      <w:r>
        <w:separator/>
      </w:r>
    </w:p>
  </w:footnote>
  <w:footnote w:type="continuationSeparator" w:id="0">
    <w:p w14:paraId="1923C31C" w14:textId="77777777" w:rsidR="005D138A" w:rsidRDefault="005D1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4405" w14:textId="77777777" w:rsidR="00AC175E" w:rsidRDefault="00E079BE">
    <w:pPr>
      <w:pStyle w:val="Glava"/>
    </w:pPr>
    <w:r>
      <w:rPr>
        <w:noProof/>
      </w:rPr>
      <mc:AlternateContent>
        <mc:Choice Requires="wps">
          <w:drawing>
            <wp:anchor distT="0" distB="0" distL="114300" distR="114300" simplePos="0" relativeHeight="251660288" behindDoc="0" locked="0" layoutInCell="0" allowOverlap="1" wp14:anchorId="5573B61B" wp14:editId="531DFC27">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58996045" w14:textId="77777777" w:rsidR="00AC175E" w:rsidRPr="00E96CF5" w:rsidRDefault="00E079BE"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305A97">
                            <w:rPr>
                              <w:rFonts w:eastAsia="MS ????"/>
                              <w:noProof/>
                              <w:color w:val="92D050"/>
                              <w:sz w:val="36"/>
                              <w:szCs w:val="36"/>
                            </w:rPr>
                            <w:t>10</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3B61B"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58996045" w14:textId="77777777" w:rsidR="00AC175E" w:rsidRPr="00E96CF5" w:rsidRDefault="00E079BE"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305A97">
                      <w:rPr>
                        <w:rFonts w:eastAsia="MS ????"/>
                        <w:noProof/>
                        <w:color w:val="92D050"/>
                        <w:sz w:val="36"/>
                        <w:szCs w:val="36"/>
                      </w:rPr>
                      <w:t>10</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F4AB" w14:textId="77777777" w:rsidR="00BC52C7" w:rsidRPr="00BC52C7" w:rsidRDefault="00BC52C7" w:rsidP="00BC52C7">
    <w:pPr>
      <w:pBdr>
        <w:bottom w:val="single" w:sz="4" w:space="1" w:color="auto"/>
      </w:pBdr>
      <w:spacing w:after="0" w:line="240" w:lineRule="auto"/>
      <w:jc w:val="center"/>
      <w:rPr>
        <w:rFonts w:ascii="Calibri" w:eastAsia="Times New Roman" w:hAnsi="Calibri" w:cs="Calibri"/>
        <w:sz w:val="20"/>
        <w:szCs w:val="24"/>
        <w:lang w:eastAsia="sl-SI"/>
      </w:rPr>
    </w:pPr>
    <w:r w:rsidRPr="00BC52C7">
      <w:rPr>
        <w:rFonts w:ascii="Calibri" w:eastAsia="Times New Roman" w:hAnsi="Calibri" w:cs="Calibri"/>
        <w:noProof/>
        <w:sz w:val="20"/>
        <w:szCs w:val="24"/>
        <w:lang w:eastAsia="sl-SI"/>
      </w:rPr>
      <w:drawing>
        <wp:inline distT="0" distB="0" distL="0" distR="0" wp14:anchorId="4F1A1089" wp14:editId="35F93967">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45C22BF9" w14:textId="77777777" w:rsidR="00BC52C7" w:rsidRPr="00BC52C7" w:rsidRDefault="00BC52C7" w:rsidP="00BC52C7">
    <w:pPr>
      <w:pBdr>
        <w:bottom w:val="single" w:sz="4" w:space="1" w:color="auto"/>
      </w:pBdr>
      <w:spacing w:after="0" w:line="240" w:lineRule="auto"/>
      <w:rPr>
        <w:rFonts w:ascii="Calibri" w:eastAsia="Times New Roman" w:hAnsi="Calibri" w:cs="Calibri"/>
        <w:sz w:val="20"/>
        <w:szCs w:val="24"/>
        <w:lang w:val="en-GB" w:eastAsia="sl-SI"/>
      </w:rPr>
    </w:pPr>
  </w:p>
  <w:p w14:paraId="451DBFDB" w14:textId="77777777" w:rsidR="00BC52C7" w:rsidRPr="00BC52C7" w:rsidRDefault="00BC52C7" w:rsidP="00BC52C7">
    <w:pPr>
      <w:pBdr>
        <w:bottom w:val="single" w:sz="4" w:space="1" w:color="auto"/>
      </w:pBdr>
      <w:spacing w:after="0" w:line="240" w:lineRule="auto"/>
      <w:jc w:val="both"/>
      <w:rPr>
        <w:rFonts w:eastAsia="Times New Roman" w:cstheme="minorHAnsi"/>
        <w:i/>
        <w:iCs/>
        <w:sz w:val="16"/>
        <w:szCs w:val="20"/>
        <w:lang w:val="en-GB" w:eastAsia="sl-SI"/>
      </w:rPr>
    </w:pPr>
    <w:r w:rsidRPr="00BC52C7">
      <w:rPr>
        <w:rFonts w:eastAsia="Times New Roman" w:cstheme="minorHAns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1560A94" w14:textId="77777777" w:rsidR="00BC52C7" w:rsidRPr="00BC52C7" w:rsidRDefault="00BC52C7" w:rsidP="00BC52C7">
    <w:pPr>
      <w:pBdr>
        <w:bottom w:val="single" w:sz="4" w:space="1" w:color="auto"/>
      </w:pBdr>
      <w:spacing w:after="0" w:line="240" w:lineRule="auto"/>
      <w:jc w:val="both"/>
      <w:rPr>
        <w:rFonts w:eastAsia="Times New Roman" w:cstheme="minorHAnsi"/>
        <w:i/>
        <w:iCs/>
        <w:sz w:val="16"/>
        <w:szCs w:val="20"/>
        <w:lang w:val="en-GB" w:eastAsia="sl-SI"/>
      </w:rPr>
    </w:pPr>
  </w:p>
  <w:p w14:paraId="7CE09752" w14:textId="07D1B7D1" w:rsidR="00BC52C7" w:rsidRPr="00BC52C7" w:rsidRDefault="00BC52C7" w:rsidP="00BC52C7">
    <w:pPr>
      <w:pBdr>
        <w:bottom w:val="single" w:sz="4" w:space="1" w:color="auto"/>
      </w:pBdr>
      <w:spacing w:after="0" w:line="240" w:lineRule="auto"/>
      <w:jc w:val="both"/>
      <w:rPr>
        <w:rFonts w:eastAsia="Times New Roman" w:cstheme="minorHAnsi"/>
        <w:i/>
        <w:iCs/>
        <w:sz w:val="16"/>
        <w:szCs w:val="20"/>
        <w:lang w:val="en-GB" w:eastAsia="sl-SI"/>
      </w:rPr>
    </w:pPr>
    <w:r w:rsidRPr="00BC52C7">
      <w:rPr>
        <w:rFonts w:eastAsia="Times New Roman" w:cstheme="minorHAns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r>
      <w:rPr>
        <w:rFonts w:eastAsia="Times New Roman" w:cstheme="minorHAnsi"/>
        <w:i/>
        <w:iCs/>
        <w:sz w:val="16"/>
        <w:szCs w:val="20"/>
        <w:lang w:eastAsia="sl-SI"/>
      </w:rPr>
      <w:t>.</w:t>
    </w:r>
  </w:p>
  <w:p w14:paraId="3E3AB7D4" w14:textId="77777777" w:rsidR="00AC175E" w:rsidRPr="00204140" w:rsidRDefault="00E079BE" w:rsidP="00BA34F7">
    <w:pPr>
      <w:pStyle w:val="Glava"/>
      <w:tabs>
        <w:tab w:val="center" w:pos="4962"/>
        <w:tab w:val="right" w:pos="9781"/>
      </w:tabs>
      <w:ind w:right="-1188"/>
    </w:pPr>
    <w:r>
      <w:rPr>
        <w:noProof/>
      </w:rPr>
      <mc:AlternateContent>
        <mc:Choice Requires="wps">
          <w:drawing>
            <wp:anchor distT="0" distB="0" distL="114300" distR="114300" simplePos="0" relativeHeight="251659264" behindDoc="0" locked="0" layoutInCell="0" allowOverlap="1" wp14:anchorId="689FA990" wp14:editId="5038F252">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2052F10" w14:textId="77777777" w:rsidR="00AC175E" w:rsidRPr="00E96CF5" w:rsidRDefault="0000000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FA990"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2052F10" w14:textId="77777777" w:rsidR="00AC175E" w:rsidRPr="00E96CF5" w:rsidRDefault="0000000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5F2"/>
    <w:multiLevelType w:val="hybridMultilevel"/>
    <w:tmpl w:val="4720EA8A"/>
    <w:lvl w:ilvl="0" w:tplc="2E6675B2">
      <w:start w:val="1"/>
      <w:numFmt w:val="decimal"/>
      <w:lvlText w:val="%1."/>
      <w:lvlJc w:val="left"/>
      <w:pPr>
        <w:ind w:left="502" w:hanging="360"/>
      </w:pPr>
      <w:rPr>
        <w:b/>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 w15:restartNumberingAfterBreak="0">
    <w:nsid w:val="01C04CF7"/>
    <w:multiLevelType w:val="hybridMultilevel"/>
    <w:tmpl w:val="CB22944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BB0833"/>
    <w:multiLevelType w:val="hybridMultilevel"/>
    <w:tmpl w:val="9446CFC2"/>
    <w:lvl w:ilvl="0" w:tplc="FFFFFFFF">
      <w:start w:val="1"/>
      <w:numFmt w:val="decimal"/>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430284"/>
    <w:multiLevelType w:val="hybridMultilevel"/>
    <w:tmpl w:val="3AD6B816"/>
    <w:lvl w:ilvl="0" w:tplc="96328510">
      <w:start w:val="1"/>
      <w:numFmt w:val="decimal"/>
      <w:lvlText w:val="%1."/>
      <w:lvlJc w:val="left"/>
      <w:pPr>
        <w:ind w:left="786" w:hanging="360"/>
      </w:pPr>
      <w:rPr>
        <w:rFonts w:hint="default"/>
        <w:b w:val="0"/>
        <w:bCs/>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A1B6F57"/>
    <w:multiLevelType w:val="hybridMultilevel"/>
    <w:tmpl w:val="28605B6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21183D31"/>
    <w:multiLevelType w:val="hybridMultilevel"/>
    <w:tmpl w:val="A2A05A32"/>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4143213"/>
    <w:multiLevelType w:val="hybridMultilevel"/>
    <w:tmpl w:val="9446CFC2"/>
    <w:lvl w:ilvl="0" w:tplc="FFFFFFFF">
      <w:start w:val="1"/>
      <w:numFmt w:val="decimal"/>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4D334FEC"/>
    <w:multiLevelType w:val="hybridMultilevel"/>
    <w:tmpl w:val="9446CFC2"/>
    <w:lvl w:ilvl="0" w:tplc="81644ED4">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52A257B8"/>
    <w:multiLevelType w:val="hybridMultilevel"/>
    <w:tmpl w:val="C868DEE0"/>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59752AB3"/>
    <w:multiLevelType w:val="hybridMultilevel"/>
    <w:tmpl w:val="835CFAEE"/>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4E31F72"/>
    <w:multiLevelType w:val="hybridMultilevel"/>
    <w:tmpl w:val="4720EA8A"/>
    <w:lvl w:ilvl="0" w:tplc="FFFFFFFF">
      <w:start w:val="1"/>
      <w:numFmt w:val="decimal"/>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BF3C6C"/>
    <w:multiLevelType w:val="hybridMultilevel"/>
    <w:tmpl w:val="D42ACD80"/>
    <w:lvl w:ilvl="0" w:tplc="D58035FC">
      <w:start w:val="1"/>
      <w:numFmt w:val="upperLetter"/>
      <w:lvlText w:val="%1)"/>
      <w:lvlJc w:val="left"/>
      <w:pPr>
        <w:ind w:left="1360" w:hanging="1000"/>
      </w:pPr>
      <w:rPr>
        <w:rFonts w:cs="Times New Roman" w:hint="default"/>
      </w:rPr>
    </w:lvl>
    <w:lvl w:ilvl="1" w:tplc="61AA3D82">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A731008"/>
    <w:multiLevelType w:val="hybridMultilevel"/>
    <w:tmpl w:val="E43EBE4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6CDA3483"/>
    <w:multiLevelType w:val="hybridMultilevel"/>
    <w:tmpl w:val="9446CFC2"/>
    <w:lvl w:ilvl="0" w:tplc="FFFFFFFF">
      <w:start w:val="1"/>
      <w:numFmt w:val="decimal"/>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D786C83"/>
    <w:multiLevelType w:val="hybridMultilevel"/>
    <w:tmpl w:val="845EAE22"/>
    <w:lvl w:ilvl="0" w:tplc="0424000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72C25576"/>
    <w:multiLevelType w:val="hybridMultilevel"/>
    <w:tmpl w:val="9446CFC2"/>
    <w:lvl w:ilvl="0" w:tplc="FFFFFFFF">
      <w:start w:val="1"/>
      <w:numFmt w:val="decimal"/>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8221591"/>
    <w:multiLevelType w:val="hybridMultilevel"/>
    <w:tmpl w:val="4720EA8A"/>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674186830">
    <w:abstractNumId w:val="7"/>
  </w:num>
  <w:num w:numId="2" w16cid:durableId="959266932">
    <w:abstractNumId w:val="16"/>
  </w:num>
  <w:num w:numId="3" w16cid:durableId="671953055">
    <w:abstractNumId w:val="6"/>
  </w:num>
  <w:num w:numId="4" w16cid:durableId="901259664">
    <w:abstractNumId w:val="5"/>
  </w:num>
  <w:num w:numId="5" w16cid:durableId="1569611709">
    <w:abstractNumId w:val="4"/>
  </w:num>
  <w:num w:numId="6" w16cid:durableId="1073435759">
    <w:abstractNumId w:val="10"/>
  </w:num>
  <w:num w:numId="7" w16cid:durableId="1307397383">
    <w:abstractNumId w:val="21"/>
  </w:num>
  <w:num w:numId="8" w16cid:durableId="2082755489">
    <w:abstractNumId w:val="22"/>
  </w:num>
  <w:num w:numId="9" w16cid:durableId="1410301433">
    <w:abstractNumId w:val="17"/>
  </w:num>
  <w:num w:numId="10" w16cid:durableId="1760562568">
    <w:abstractNumId w:val="13"/>
  </w:num>
  <w:num w:numId="11" w16cid:durableId="55592431">
    <w:abstractNumId w:val="14"/>
  </w:num>
  <w:num w:numId="12" w16cid:durableId="672338447">
    <w:abstractNumId w:val="0"/>
  </w:num>
  <w:num w:numId="13" w16cid:durableId="30693725">
    <w:abstractNumId w:val="11"/>
  </w:num>
  <w:num w:numId="14" w16cid:durableId="1898011771">
    <w:abstractNumId w:val="1"/>
  </w:num>
  <w:num w:numId="15" w16cid:durableId="1305550903">
    <w:abstractNumId w:val="3"/>
  </w:num>
  <w:num w:numId="16" w16cid:durableId="1288582004">
    <w:abstractNumId w:val="9"/>
  </w:num>
  <w:num w:numId="17" w16cid:durableId="2120829048">
    <w:abstractNumId w:val="12"/>
  </w:num>
  <w:num w:numId="18" w16cid:durableId="796067234">
    <w:abstractNumId w:val="8"/>
  </w:num>
  <w:num w:numId="19" w16cid:durableId="114326591">
    <w:abstractNumId w:val="15"/>
  </w:num>
  <w:num w:numId="20" w16cid:durableId="1394425946">
    <w:abstractNumId w:val="18"/>
  </w:num>
  <w:num w:numId="21" w16cid:durableId="1308703202">
    <w:abstractNumId w:val="2"/>
  </w:num>
  <w:num w:numId="22" w16cid:durableId="1660964318">
    <w:abstractNumId w:val="20"/>
  </w:num>
  <w:num w:numId="23" w16cid:durableId="7948378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C8B"/>
    <w:rsid w:val="0000015F"/>
    <w:rsid w:val="000008D6"/>
    <w:rsid w:val="00010E89"/>
    <w:rsid w:val="00012497"/>
    <w:rsid w:val="000149EC"/>
    <w:rsid w:val="00015891"/>
    <w:rsid w:val="00015BC3"/>
    <w:rsid w:val="00033B82"/>
    <w:rsid w:val="00070DF4"/>
    <w:rsid w:val="00077EAC"/>
    <w:rsid w:val="00095036"/>
    <w:rsid w:val="00097147"/>
    <w:rsid w:val="0009784F"/>
    <w:rsid w:val="000E0670"/>
    <w:rsid w:val="000E1EE1"/>
    <w:rsid w:val="000F03ED"/>
    <w:rsid w:val="000F2A6A"/>
    <w:rsid w:val="00110D02"/>
    <w:rsid w:val="001252D0"/>
    <w:rsid w:val="001408C8"/>
    <w:rsid w:val="001408E6"/>
    <w:rsid w:val="00143EA9"/>
    <w:rsid w:val="00144F1B"/>
    <w:rsid w:val="00170987"/>
    <w:rsid w:val="001812D5"/>
    <w:rsid w:val="00186CFD"/>
    <w:rsid w:val="001A374C"/>
    <w:rsid w:val="001C3D3A"/>
    <w:rsid w:val="001C4998"/>
    <w:rsid w:val="001C7481"/>
    <w:rsid w:val="001D69DF"/>
    <w:rsid w:val="001E7A48"/>
    <w:rsid w:val="001F1F3F"/>
    <w:rsid w:val="002131C3"/>
    <w:rsid w:val="00215E53"/>
    <w:rsid w:val="00220828"/>
    <w:rsid w:val="0023212D"/>
    <w:rsid w:val="00235390"/>
    <w:rsid w:val="002418E7"/>
    <w:rsid w:val="00252D7F"/>
    <w:rsid w:val="00255846"/>
    <w:rsid w:val="00276C9A"/>
    <w:rsid w:val="00283E7C"/>
    <w:rsid w:val="00285C52"/>
    <w:rsid w:val="0029335D"/>
    <w:rsid w:val="00293414"/>
    <w:rsid w:val="002942E1"/>
    <w:rsid w:val="002959B5"/>
    <w:rsid w:val="002A1576"/>
    <w:rsid w:val="002A556F"/>
    <w:rsid w:val="002C58A7"/>
    <w:rsid w:val="002D083C"/>
    <w:rsid w:val="002D42E4"/>
    <w:rsid w:val="002D614B"/>
    <w:rsid w:val="002E3C36"/>
    <w:rsid w:val="002E7D9E"/>
    <w:rsid w:val="002F0B68"/>
    <w:rsid w:val="002F0ED5"/>
    <w:rsid w:val="00306484"/>
    <w:rsid w:val="003160C8"/>
    <w:rsid w:val="003163C1"/>
    <w:rsid w:val="00323396"/>
    <w:rsid w:val="0035191B"/>
    <w:rsid w:val="00354C47"/>
    <w:rsid w:val="00362C2B"/>
    <w:rsid w:val="0037577D"/>
    <w:rsid w:val="00380BF1"/>
    <w:rsid w:val="003845F6"/>
    <w:rsid w:val="00385C93"/>
    <w:rsid w:val="00393726"/>
    <w:rsid w:val="00394600"/>
    <w:rsid w:val="003A1B9B"/>
    <w:rsid w:val="003B244F"/>
    <w:rsid w:val="003B512D"/>
    <w:rsid w:val="003C04DE"/>
    <w:rsid w:val="003C6447"/>
    <w:rsid w:val="003C698C"/>
    <w:rsid w:val="003D399E"/>
    <w:rsid w:val="003E6962"/>
    <w:rsid w:val="003F3097"/>
    <w:rsid w:val="00440E69"/>
    <w:rsid w:val="0044143E"/>
    <w:rsid w:val="004459E7"/>
    <w:rsid w:val="0044756E"/>
    <w:rsid w:val="0045519B"/>
    <w:rsid w:val="00457FFE"/>
    <w:rsid w:val="004722B0"/>
    <w:rsid w:val="0047444B"/>
    <w:rsid w:val="00477C3C"/>
    <w:rsid w:val="00491FF9"/>
    <w:rsid w:val="0049640D"/>
    <w:rsid w:val="00497DC2"/>
    <w:rsid w:val="004A2DB1"/>
    <w:rsid w:val="004A4C88"/>
    <w:rsid w:val="004B4B13"/>
    <w:rsid w:val="004E5E5B"/>
    <w:rsid w:val="005141E5"/>
    <w:rsid w:val="00514943"/>
    <w:rsid w:val="00514E1B"/>
    <w:rsid w:val="005215C2"/>
    <w:rsid w:val="00525048"/>
    <w:rsid w:val="00527C00"/>
    <w:rsid w:val="0053259F"/>
    <w:rsid w:val="005731C7"/>
    <w:rsid w:val="00582C8D"/>
    <w:rsid w:val="00595F0E"/>
    <w:rsid w:val="005A6F2B"/>
    <w:rsid w:val="005B15CE"/>
    <w:rsid w:val="005D138A"/>
    <w:rsid w:val="005E55AF"/>
    <w:rsid w:val="005F1FDB"/>
    <w:rsid w:val="005F79C1"/>
    <w:rsid w:val="006013B9"/>
    <w:rsid w:val="00601BF4"/>
    <w:rsid w:val="00605B68"/>
    <w:rsid w:val="00612488"/>
    <w:rsid w:val="00615723"/>
    <w:rsid w:val="00630E14"/>
    <w:rsid w:val="00640175"/>
    <w:rsid w:val="006410AC"/>
    <w:rsid w:val="006439B2"/>
    <w:rsid w:val="0064495B"/>
    <w:rsid w:val="00652513"/>
    <w:rsid w:val="006953EF"/>
    <w:rsid w:val="00695609"/>
    <w:rsid w:val="006A3053"/>
    <w:rsid w:val="006C1A22"/>
    <w:rsid w:val="006E04E5"/>
    <w:rsid w:val="006E7052"/>
    <w:rsid w:val="006F562B"/>
    <w:rsid w:val="006F5925"/>
    <w:rsid w:val="006F6E69"/>
    <w:rsid w:val="00716610"/>
    <w:rsid w:val="0073264E"/>
    <w:rsid w:val="00752469"/>
    <w:rsid w:val="00755C42"/>
    <w:rsid w:val="007671C8"/>
    <w:rsid w:val="00767D6A"/>
    <w:rsid w:val="00771A72"/>
    <w:rsid w:val="00771D90"/>
    <w:rsid w:val="00786EC2"/>
    <w:rsid w:val="007A1F48"/>
    <w:rsid w:val="007B24A1"/>
    <w:rsid w:val="007D74FF"/>
    <w:rsid w:val="007E27E6"/>
    <w:rsid w:val="007F0075"/>
    <w:rsid w:val="008018A5"/>
    <w:rsid w:val="00802AC3"/>
    <w:rsid w:val="00811416"/>
    <w:rsid w:val="00811574"/>
    <w:rsid w:val="008364A2"/>
    <w:rsid w:val="008415A0"/>
    <w:rsid w:val="00844419"/>
    <w:rsid w:val="00855DF9"/>
    <w:rsid w:val="00857FA8"/>
    <w:rsid w:val="00860139"/>
    <w:rsid w:val="008635C0"/>
    <w:rsid w:val="00871450"/>
    <w:rsid w:val="00885189"/>
    <w:rsid w:val="008A11DD"/>
    <w:rsid w:val="008B035A"/>
    <w:rsid w:val="008C6CEF"/>
    <w:rsid w:val="008D113A"/>
    <w:rsid w:val="008D1155"/>
    <w:rsid w:val="008D2FCF"/>
    <w:rsid w:val="008E5B87"/>
    <w:rsid w:val="008F33AC"/>
    <w:rsid w:val="009223E3"/>
    <w:rsid w:val="009340EE"/>
    <w:rsid w:val="009420AB"/>
    <w:rsid w:val="00943104"/>
    <w:rsid w:val="00943E5D"/>
    <w:rsid w:val="00947E5C"/>
    <w:rsid w:val="00952520"/>
    <w:rsid w:val="00955118"/>
    <w:rsid w:val="00955642"/>
    <w:rsid w:val="00965E50"/>
    <w:rsid w:val="00972F59"/>
    <w:rsid w:val="00981A61"/>
    <w:rsid w:val="00984A36"/>
    <w:rsid w:val="009A3FBD"/>
    <w:rsid w:val="009B3819"/>
    <w:rsid w:val="009C07A6"/>
    <w:rsid w:val="009C3971"/>
    <w:rsid w:val="009C65CB"/>
    <w:rsid w:val="009C6B79"/>
    <w:rsid w:val="009E3F1A"/>
    <w:rsid w:val="009F312B"/>
    <w:rsid w:val="00A004C3"/>
    <w:rsid w:val="00A00D16"/>
    <w:rsid w:val="00A03AE3"/>
    <w:rsid w:val="00A1156B"/>
    <w:rsid w:val="00A17BC5"/>
    <w:rsid w:val="00A3060F"/>
    <w:rsid w:val="00A51A4A"/>
    <w:rsid w:val="00A65080"/>
    <w:rsid w:val="00A6749D"/>
    <w:rsid w:val="00A70190"/>
    <w:rsid w:val="00A7020B"/>
    <w:rsid w:val="00A71635"/>
    <w:rsid w:val="00A74CAD"/>
    <w:rsid w:val="00A74E31"/>
    <w:rsid w:val="00A74E51"/>
    <w:rsid w:val="00A83991"/>
    <w:rsid w:val="00A86AB5"/>
    <w:rsid w:val="00A95D96"/>
    <w:rsid w:val="00A9668C"/>
    <w:rsid w:val="00A96E2E"/>
    <w:rsid w:val="00AA0035"/>
    <w:rsid w:val="00AA2154"/>
    <w:rsid w:val="00AA4430"/>
    <w:rsid w:val="00AA5A0D"/>
    <w:rsid w:val="00AB0F41"/>
    <w:rsid w:val="00AB1A3D"/>
    <w:rsid w:val="00AB1DC8"/>
    <w:rsid w:val="00AB3DE4"/>
    <w:rsid w:val="00AE06FB"/>
    <w:rsid w:val="00AE0D62"/>
    <w:rsid w:val="00AE2016"/>
    <w:rsid w:val="00B12C9E"/>
    <w:rsid w:val="00B15684"/>
    <w:rsid w:val="00B17F39"/>
    <w:rsid w:val="00B23FBB"/>
    <w:rsid w:val="00B34290"/>
    <w:rsid w:val="00B51639"/>
    <w:rsid w:val="00B62F15"/>
    <w:rsid w:val="00B722E2"/>
    <w:rsid w:val="00B83868"/>
    <w:rsid w:val="00B838AA"/>
    <w:rsid w:val="00B909C3"/>
    <w:rsid w:val="00B910B8"/>
    <w:rsid w:val="00B96107"/>
    <w:rsid w:val="00B97E1F"/>
    <w:rsid w:val="00BB0544"/>
    <w:rsid w:val="00BB3EDC"/>
    <w:rsid w:val="00BC1991"/>
    <w:rsid w:val="00BC41B9"/>
    <w:rsid w:val="00BC52C7"/>
    <w:rsid w:val="00BD5AC1"/>
    <w:rsid w:val="00BD64C6"/>
    <w:rsid w:val="00BE5291"/>
    <w:rsid w:val="00BF0E06"/>
    <w:rsid w:val="00BF1CB5"/>
    <w:rsid w:val="00BF669F"/>
    <w:rsid w:val="00BF7188"/>
    <w:rsid w:val="00C0023A"/>
    <w:rsid w:val="00C0691B"/>
    <w:rsid w:val="00C16A6C"/>
    <w:rsid w:val="00C33BAF"/>
    <w:rsid w:val="00C3783B"/>
    <w:rsid w:val="00C40DF9"/>
    <w:rsid w:val="00C41D54"/>
    <w:rsid w:val="00C45A5C"/>
    <w:rsid w:val="00C45BE8"/>
    <w:rsid w:val="00C514EE"/>
    <w:rsid w:val="00C530DF"/>
    <w:rsid w:val="00C63CA6"/>
    <w:rsid w:val="00C7132E"/>
    <w:rsid w:val="00C7586C"/>
    <w:rsid w:val="00C76B14"/>
    <w:rsid w:val="00C8007E"/>
    <w:rsid w:val="00C879AC"/>
    <w:rsid w:val="00C90580"/>
    <w:rsid w:val="00CC0B2F"/>
    <w:rsid w:val="00CC5284"/>
    <w:rsid w:val="00CD01E4"/>
    <w:rsid w:val="00CD7044"/>
    <w:rsid w:val="00CF6DC2"/>
    <w:rsid w:val="00D00B7A"/>
    <w:rsid w:val="00D04056"/>
    <w:rsid w:val="00D109AC"/>
    <w:rsid w:val="00D21245"/>
    <w:rsid w:val="00D366DE"/>
    <w:rsid w:val="00D37903"/>
    <w:rsid w:val="00D44C8E"/>
    <w:rsid w:val="00D4548B"/>
    <w:rsid w:val="00D45903"/>
    <w:rsid w:val="00D45C11"/>
    <w:rsid w:val="00D509CE"/>
    <w:rsid w:val="00D61348"/>
    <w:rsid w:val="00D86A46"/>
    <w:rsid w:val="00D952DD"/>
    <w:rsid w:val="00DB280E"/>
    <w:rsid w:val="00DB3588"/>
    <w:rsid w:val="00DB496C"/>
    <w:rsid w:val="00DC1FFF"/>
    <w:rsid w:val="00DD3F39"/>
    <w:rsid w:val="00DE46B9"/>
    <w:rsid w:val="00DF5FB2"/>
    <w:rsid w:val="00E079BE"/>
    <w:rsid w:val="00E3530D"/>
    <w:rsid w:val="00E43B76"/>
    <w:rsid w:val="00E50F9F"/>
    <w:rsid w:val="00E518DF"/>
    <w:rsid w:val="00E561E0"/>
    <w:rsid w:val="00E569EA"/>
    <w:rsid w:val="00E84CF0"/>
    <w:rsid w:val="00EA6C30"/>
    <w:rsid w:val="00EB486E"/>
    <w:rsid w:val="00EE0760"/>
    <w:rsid w:val="00EE1C68"/>
    <w:rsid w:val="00EE36F1"/>
    <w:rsid w:val="00EF38ED"/>
    <w:rsid w:val="00EF4FEB"/>
    <w:rsid w:val="00EF67CB"/>
    <w:rsid w:val="00F01B6D"/>
    <w:rsid w:val="00F0223D"/>
    <w:rsid w:val="00F073E3"/>
    <w:rsid w:val="00F15A6E"/>
    <w:rsid w:val="00F30A06"/>
    <w:rsid w:val="00F41725"/>
    <w:rsid w:val="00F50DEC"/>
    <w:rsid w:val="00F56AD5"/>
    <w:rsid w:val="00F630C5"/>
    <w:rsid w:val="00F67FD8"/>
    <w:rsid w:val="00F943AA"/>
    <w:rsid w:val="00F97C8B"/>
    <w:rsid w:val="00FB037A"/>
    <w:rsid w:val="00FB6E34"/>
    <w:rsid w:val="00FD2105"/>
    <w:rsid w:val="00FF32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D9A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01E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079BE"/>
    <w:pPr>
      <w:tabs>
        <w:tab w:val="center" w:pos="4536"/>
        <w:tab w:val="right" w:pos="9072"/>
      </w:tabs>
      <w:spacing w:after="0" w:line="240" w:lineRule="auto"/>
    </w:pPr>
  </w:style>
  <w:style w:type="character" w:customStyle="1" w:styleId="GlavaZnak">
    <w:name w:val="Glava Znak"/>
    <w:basedOn w:val="Privzetapisavaodstavka"/>
    <w:link w:val="Glava"/>
    <w:uiPriority w:val="99"/>
    <w:rsid w:val="00E079BE"/>
  </w:style>
  <w:style w:type="paragraph" w:styleId="Noga">
    <w:name w:val="footer"/>
    <w:basedOn w:val="Navaden"/>
    <w:link w:val="NogaZnak"/>
    <w:uiPriority w:val="99"/>
    <w:unhideWhenUsed/>
    <w:rsid w:val="00E079BE"/>
    <w:pPr>
      <w:tabs>
        <w:tab w:val="center" w:pos="4536"/>
        <w:tab w:val="right" w:pos="9072"/>
      </w:tabs>
      <w:spacing w:after="0" w:line="240" w:lineRule="auto"/>
    </w:pPr>
  </w:style>
  <w:style w:type="character" w:customStyle="1" w:styleId="NogaZnak">
    <w:name w:val="Noga Znak"/>
    <w:basedOn w:val="Privzetapisavaodstavka"/>
    <w:link w:val="Noga"/>
    <w:uiPriority w:val="99"/>
    <w:rsid w:val="00E079BE"/>
  </w:style>
  <w:style w:type="paragraph" w:styleId="Odstavekseznama">
    <w:name w:val="List Paragraph"/>
    <w:aliases w:val="za tekst,Odstavek seznama_IP"/>
    <w:basedOn w:val="Navaden"/>
    <w:link w:val="OdstavekseznamaZnak"/>
    <w:uiPriority w:val="34"/>
    <w:qFormat/>
    <w:rsid w:val="00E079BE"/>
    <w:pPr>
      <w:spacing w:after="0" w:line="240" w:lineRule="auto"/>
      <w:ind w:left="720"/>
      <w:contextualSpacing/>
    </w:pPr>
    <w:rPr>
      <w:rFonts w:ascii="Trebuchet MS" w:eastAsia="MS ??" w:hAnsi="Trebuchet MS" w:cs="Times New Roman"/>
      <w:sz w:val="20"/>
      <w:szCs w:val="24"/>
      <w:lang w:eastAsia="sl-SI"/>
    </w:rPr>
  </w:style>
  <w:style w:type="paragraph" w:customStyle="1" w:styleId="PODPODNASLOV">
    <w:name w:val="PODPODNASLOV"/>
    <w:qFormat/>
    <w:rsid w:val="00E079BE"/>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table" w:styleId="Tabelamrea">
    <w:name w:val="Table Grid"/>
    <w:basedOn w:val="Navadnatabela"/>
    <w:uiPriority w:val="59"/>
    <w:rsid w:val="00E079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E079BE"/>
    <w:rPr>
      <w:rFonts w:ascii="Trebuchet MS" w:eastAsia="MS ??" w:hAnsi="Trebuchet MS" w:cs="Times New Roman"/>
      <w:sz w:val="20"/>
      <w:szCs w:val="24"/>
      <w:lang w:eastAsia="sl-SI"/>
    </w:rPr>
  </w:style>
  <w:style w:type="table" w:customStyle="1" w:styleId="Tabelamrea1">
    <w:name w:val="Tabela – mreža1"/>
    <w:basedOn w:val="Navadnatabela"/>
    <w:next w:val="Tabelamrea"/>
    <w:uiPriority w:val="59"/>
    <w:locked/>
    <w:rsid w:val="00E079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0023A"/>
    <w:rPr>
      <w:sz w:val="16"/>
      <w:szCs w:val="16"/>
    </w:rPr>
  </w:style>
  <w:style w:type="paragraph" w:styleId="Pripombabesedilo">
    <w:name w:val="annotation text"/>
    <w:basedOn w:val="Navaden"/>
    <w:link w:val="PripombabesediloZnak"/>
    <w:uiPriority w:val="99"/>
    <w:unhideWhenUsed/>
    <w:rsid w:val="00C0023A"/>
    <w:pPr>
      <w:spacing w:line="240" w:lineRule="auto"/>
    </w:pPr>
    <w:rPr>
      <w:sz w:val="20"/>
      <w:szCs w:val="20"/>
    </w:rPr>
  </w:style>
  <w:style w:type="character" w:customStyle="1" w:styleId="PripombabesediloZnak">
    <w:name w:val="Pripomba – besedilo Znak"/>
    <w:basedOn w:val="Privzetapisavaodstavka"/>
    <w:link w:val="Pripombabesedilo"/>
    <w:uiPriority w:val="99"/>
    <w:rsid w:val="00C0023A"/>
    <w:rPr>
      <w:sz w:val="20"/>
      <w:szCs w:val="20"/>
    </w:rPr>
  </w:style>
  <w:style w:type="paragraph" w:styleId="Zadevapripombe">
    <w:name w:val="annotation subject"/>
    <w:basedOn w:val="Pripombabesedilo"/>
    <w:next w:val="Pripombabesedilo"/>
    <w:link w:val="ZadevapripombeZnak"/>
    <w:uiPriority w:val="99"/>
    <w:semiHidden/>
    <w:unhideWhenUsed/>
    <w:rsid w:val="00C0023A"/>
    <w:rPr>
      <w:b/>
      <w:bCs/>
    </w:rPr>
  </w:style>
  <w:style w:type="character" w:customStyle="1" w:styleId="ZadevapripombeZnak">
    <w:name w:val="Zadeva pripombe Znak"/>
    <w:basedOn w:val="PripombabesediloZnak"/>
    <w:link w:val="Zadevapripombe"/>
    <w:uiPriority w:val="99"/>
    <w:semiHidden/>
    <w:rsid w:val="00C0023A"/>
    <w:rPr>
      <w:b/>
      <w:bCs/>
      <w:sz w:val="20"/>
      <w:szCs w:val="20"/>
    </w:rPr>
  </w:style>
  <w:style w:type="paragraph" w:customStyle="1" w:styleId="Default">
    <w:name w:val="Default"/>
    <w:rsid w:val="00BD64C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362C2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62C2B"/>
    <w:rPr>
      <w:sz w:val="20"/>
      <w:szCs w:val="20"/>
    </w:rPr>
  </w:style>
  <w:style w:type="character" w:styleId="Sprotnaopomba-sklic">
    <w:name w:val="footnote reference"/>
    <w:basedOn w:val="Privzetapisavaodstavka"/>
    <w:uiPriority w:val="99"/>
    <w:semiHidden/>
    <w:unhideWhenUsed/>
    <w:rsid w:val="00362C2B"/>
    <w:rPr>
      <w:vertAlign w:val="superscript"/>
    </w:rPr>
  </w:style>
  <w:style w:type="paragraph" w:styleId="Revizija">
    <w:name w:val="Revision"/>
    <w:hidden/>
    <w:uiPriority w:val="99"/>
    <w:semiHidden/>
    <w:rsid w:val="00EF67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SIr0vCH3dz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DF9897-042D-436A-A58E-BB452ECD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3194</Words>
  <Characters>18211</Characters>
  <Application>Microsoft Office Word</Application>
  <DocSecurity>0</DocSecurity>
  <Lines>151</Lines>
  <Paragraphs>42</Paragraphs>
  <ScaleCrop>false</ScaleCrop>
  <Company/>
  <LinksUpToDate>false</LinksUpToDate>
  <CharactersWithSpaces>21363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2023-01-09T14:37:00Z</dcterms:created>
  <dcterms:modified xsi:type="dcterms:W3CDTF">2023-01-27T10:16:00Z</dcterms:modified>
</cp:coreProperties>
</file>